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E0752" w14:textId="39275F82" w:rsidR="00BD6621" w:rsidRPr="00B357AE" w:rsidRDefault="00B26455" w:rsidP="00B357AE">
      <w:pPr>
        <w:ind w:right="-93"/>
        <w:jc w:val="center"/>
        <w:rPr>
          <w:b/>
          <w:sz w:val="22"/>
          <w:szCs w:val="22"/>
        </w:rPr>
      </w:pPr>
      <w:r w:rsidRPr="00B357AE">
        <w:rPr>
          <w:b/>
          <w:sz w:val="22"/>
          <w:szCs w:val="22"/>
        </w:rPr>
        <w:t>DE</w:t>
      </w:r>
      <w:r w:rsidR="0038174F" w:rsidRPr="00B357AE">
        <w:rPr>
          <w:b/>
          <w:sz w:val="22"/>
          <w:szCs w:val="22"/>
        </w:rPr>
        <w:t>CRETO</w:t>
      </w:r>
      <w:r w:rsidR="00BD6621" w:rsidRPr="00B357AE">
        <w:rPr>
          <w:b/>
          <w:sz w:val="22"/>
          <w:szCs w:val="22"/>
        </w:rPr>
        <w:t xml:space="preserve"> N°       </w:t>
      </w:r>
      <w:r w:rsidRPr="00B357AE">
        <w:rPr>
          <w:b/>
          <w:sz w:val="22"/>
          <w:szCs w:val="22"/>
        </w:rPr>
        <w:t xml:space="preserve"> </w:t>
      </w:r>
      <w:r w:rsidR="00BD6621" w:rsidRPr="00B357AE">
        <w:rPr>
          <w:b/>
          <w:sz w:val="22"/>
          <w:szCs w:val="22"/>
        </w:rPr>
        <w:t xml:space="preserve">   </w:t>
      </w:r>
      <w:r w:rsidR="00C565C3" w:rsidRPr="00B357AE">
        <w:rPr>
          <w:b/>
          <w:sz w:val="22"/>
          <w:szCs w:val="22"/>
        </w:rPr>
        <w:t xml:space="preserve"> </w:t>
      </w:r>
      <w:r w:rsidR="00BD6621" w:rsidRPr="00B357AE">
        <w:rPr>
          <w:b/>
          <w:sz w:val="22"/>
          <w:szCs w:val="22"/>
        </w:rPr>
        <w:t xml:space="preserve">    DE  202</w:t>
      </w:r>
      <w:r w:rsidRPr="00B357AE">
        <w:rPr>
          <w:b/>
          <w:sz w:val="22"/>
          <w:szCs w:val="22"/>
        </w:rPr>
        <w:t>6</w:t>
      </w:r>
    </w:p>
    <w:p w14:paraId="501B905B" w14:textId="77777777" w:rsidR="00BD6621" w:rsidRPr="00B357AE" w:rsidRDefault="00BD6621" w:rsidP="00B357AE">
      <w:pPr>
        <w:pStyle w:val="Sinespaciado"/>
        <w:ind w:right="-93"/>
        <w:rPr>
          <w:rFonts w:ascii="Calibri" w:hAnsi="Calibri" w:cs="Calibri"/>
          <w:lang w:val="es-CO"/>
        </w:rPr>
      </w:pPr>
    </w:p>
    <w:p w14:paraId="4C7DDC68" w14:textId="2A16FA02" w:rsidR="00BD6621" w:rsidRPr="00B357AE" w:rsidRDefault="00BD6621" w:rsidP="00B357AE">
      <w:pPr>
        <w:ind w:right="-93"/>
        <w:jc w:val="center"/>
        <w:rPr>
          <w:b/>
          <w:sz w:val="22"/>
          <w:szCs w:val="22"/>
        </w:rPr>
      </w:pPr>
      <w:r w:rsidRPr="00B357AE">
        <w:rPr>
          <w:b/>
          <w:sz w:val="22"/>
          <w:szCs w:val="22"/>
        </w:rPr>
        <w:t>(                                      )</w:t>
      </w:r>
    </w:p>
    <w:p w14:paraId="4E81ED1A" w14:textId="77777777" w:rsidR="007C3351" w:rsidRPr="00B357AE" w:rsidRDefault="007C3351" w:rsidP="00B357AE">
      <w:pPr>
        <w:ind w:right="-93"/>
        <w:jc w:val="center"/>
        <w:rPr>
          <w:b/>
          <w:sz w:val="22"/>
          <w:szCs w:val="22"/>
        </w:rPr>
      </w:pPr>
    </w:p>
    <w:p w14:paraId="137D6A76" w14:textId="77777777" w:rsidR="00BD6621" w:rsidRPr="00B357AE" w:rsidRDefault="00BD6621" w:rsidP="00B357AE">
      <w:pPr>
        <w:pStyle w:val="Sinespaciado"/>
        <w:ind w:right="-93"/>
        <w:rPr>
          <w:rFonts w:ascii="Calibri" w:hAnsi="Calibri" w:cs="Calibri"/>
          <w:lang w:val="es-CO"/>
        </w:rPr>
      </w:pPr>
    </w:p>
    <w:p w14:paraId="4E0B7F14" w14:textId="064B02A7" w:rsidR="007C3351" w:rsidRPr="00B357AE" w:rsidRDefault="007C3351" w:rsidP="00B357AE">
      <w:pPr>
        <w:ind w:left="-426" w:right="-93"/>
        <w:jc w:val="center"/>
        <w:rPr>
          <w:b/>
          <w:bCs/>
          <w:color w:val="000000" w:themeColor="text1"/>
          <w:sz w:val="22"/>
          <w:szCs w:val="22"/>
        </w:rPr>
      </w:pPr>
      <w:r w:rsidRPr="00B357AE">
        <w:rPr>
          <w:b/>
          <w:bCs/>
          <w:color w:val="000000" w:themeColor="text1"/>
          <w:sz w:val="22"/>
          <w:szCs w:val="22"/>
        </w:rPr>
        <w:t>“</w:t>
      </w:r>
      <w:r w:rsidRPr="00B357AE">
        <w:rPr>
          <w:b/>
          <w:bCs/>
          <w:color w:val="000000"/>
          <w:sz w:val="22"/>
          <w:szCs w:val="22"/>
        </w:rPr>
        <w:t xml:space="preserve">POR EL CUAL SE MODIFICA PARCIALMENTE EL DECRETO N° 077 DE 2015, </w:t>
      </w:r>
      <w:r w:rsidR="00AE62C0" w:rsidRPr="00B357AE">
        <w:rPr>
          <w:b/>
          <w:bCs/>
          <w:color w:val="000000"/>
          <w:sz w:val="22"/>
          <w:szCs w:val="22"/>
        </w:rPr>
        <w:t xml:space="preserve">RESPECTO A LA </w:t>
      </w:r>
      <w:r w:rsidR="00581F79" w:rsidRPr="00B357AE">
        <w:rPr>
          <w:b/>
          <w:bCs/>
          <w:color w:val="000000"/>
          <w:sz w:val="22"/>
          <w:szCs w:val="22"/>
        </w:rPr>
        <w:t>IN</w:t>
      </w:r>
      <w:r w:rsidRPr="00B357AE">
        <w:rPr>
          <w:b/>
          <w:bCs/>
          <w:color w:val="000000"/>
          <w:sz w:val="22"/>
          <w:szCs w:val="22"/>
        </w:rPr>
        <w:t>CLU</w:t>
      </w:r>
      <w:ins w:id="0" w:author="Hugo Palacios" w:date="2026-06-03T14:31:00Z" w16du:dateUtc="2026-06-03T19:31:00Z">
        <w:r w:rsidR="001A3EAF">
          <w:rPr>
            <w:b/>
            <w:bCs/>
            <w:color w:val="000000"/>
            <w:sz w:val="22"/>
            <w:szCs w:val="22"/>
          </w:rPr>
          <w:t>S</w:t>
        </w:r>
      </w:ins>
      <w:del w:id="1" w:author="Hugo Palacios" w:date="2026-06-03T14:31:00Z" w16du:dateUtc="2026-06-03T19:31:00Z">
        <w:r w:rsidR="00AE62C0" w:rsidRPr="00B357AE" w:rsidDel="001A3EAF">
          <w:rPr>
            <w:b/>
            <w:bCs/>
            <w:color w:val="000000"/>
            <w:sz w:val="22"/>
            <w:szCs w:val="22"/>
          </w:rPr>
          <w:delText>C</w:delText>
        </w:r>
      </w:del>
      <w:r w:rsidR="00AE62C0" w:rsidRPr="00B357AE">
        <w:rPr>
          <w:b/>
          <w:bCs/>
          <w:color w:val="000000"/>
          <w:sz w:val="22"/>
          <w:szCs w:val="22"/>
        </w:rPr>
        <w:t xml:space="preserve">IÓN Y LIQUIDACIÓN </w:t>
      </w:r>
      <w:r w:rsidR="00AE62C0" w:rsidRPr="00B357AE">
        <w:rPr>
          <w:b/>
          <w:bCs/>
          <w:color w:val="000000" w:themeColor="text1"/>
          <w:sz w:val="22"/>
          <w:szCs w:val="22"/>
        </w:rPr>
        <w:t>DE LA PARTICIPACIÓN DE LA PLUSVALÍA</w:t>
      </w:r>
      <w:r w:rsidR="00AE62C0" w:rsidRPr="00B357AE">
        <w:rPr>
          <w:b/>
          <w:bCs/>
          <w:color w:val="000000"/>
          <w:sz w:val="22"/>
          <w:szCs w:val="22"/>
        </w:rPr>
        <w:t xml:space="preserve"> DE</w:t>
      </w:r>
      <w:r w:rsidRPr="00B357AE">
        <w:rPr>
          <w:b/>
          <w:bCs/>
          <w:color w:val="000000"/>
          <w:sz w:val="22"/>
          <w:szCs w:val="22"/>
        </w:rPr>
        <w:t xml:space="preserve"> UN (1) PREDIO POR LA EXISTENCIA DE HECHO GENERADOR DE PLUSVALÍA </w:t>
      </w:r>
      <w:r w:rsidR="00AE62C0" w:rsidRPr="00B357AE">
        <w:rPr>
          <w:b/>
          <w:bCs/>
          <w:color w:val="000000"/>
          <w:sz w:val="22"/>
          <w:szCs w:val="22"/>
        </w:rPr>
        <w:t>POR EL</w:t>
      </w:r>
      <w:r w:rsidR="00AE62C0" w:rsidRPr="00B357AE">
        <w:rPr>
          <w:b/>
          <w:sz w:val="22"/>
          <w:szCs w:val="22"/>
        </w:rPr>
        <w:t xml:space="preserve"> CAMBIO DE CLASIFICACIÓN DEL SUELO RURAL AGROPECUARIO A SUELO DE EXPANSIÓN URBANA</w:t>
      </w:r>
      <w:r w:rsidR="00AE62C0" w:rsidRPr="00B357AE">
        <w:rPr>
          <w:b/>
          <w:bCs/>
          <w:color w:val="000000"/>
          <w:sz w:val="22"/>
          <w:szCs w:val="22"/>
        </w:rPr>
        <w:t xml:space="preserve"> </w:t>
      </w:r>
      <w:r w:rsidRPr="00B357AE">
        <w:rPr>
          <w:b/>
          <w:bCs/>
          <w:color w:val="000000"/>
          <w:sz w:val="22"/>
          <w:szCs w:val="22"/>
        </w:rPr>
        <w:t>Y SE DICTAN OTRAS DISPOCIONES</w:t>
      </w:r>
      <w:r w:rsidRPr="00B357AE">
        <w:rPr>
          <w:b/>
          <w:bCs/>
          <w:color w:val="000000" w:themeColor="text1"/>
          <w:sz w:val="22"/>
          <w:szCs w:val="22"/>
        </w:rPr>
        <w:t>”</w:t>
      </w:r>
    </w:p>
    <w:p w14:paraId="479AB40A" w14:textId="77777777" w:rsidR="007C3351" w:rsidRPr="00B357AE" w:rsidRDefault="007C3351" w:rsidP="00B357AE">
      <w:pPr>
        <w:ind w:left="-426" w:right="-93"/>
        <w:jc w:val="center"/>
        <w:rPr>
          <w:b/>
          <w:bCs/>
          <w:color w:val="000000" w:themeColor="text1"/>
          <w:sz w:val="22"/>
          <w:szCs w:val="22"/>
        </w:rPr>
      </w:pPr>
    </w:p>
    <w:p w14:paraId="7F663CF9" w14:textId="77D33823" w:rsidR="00B26455" w:rsidRPr="00B357AE" w:rsidRDefault="00A510DB" w:rsidP="00B357AE">
      <w:pPr>
        <w:spacing w:after="210"/>
        <w:ind w:right="-93"/>
        <w:jc w:val="both"/>
        <w:rPr>
          <w:rFonts w:eastAsia="Georgia"/>
          <w:sz w:val="22"/>
          <w:szCs w:val="22"/>
        </w:rPr>
      </w:pPr>
      <w:r w:rsidRPr="00B357AE">
        <w:rPr>
          <w:rFonts w:eastAsia="Georgia"/>
          <w:sz w:val="22"/>
          <w:szCs w:val="22"/>
        </w:rPr>
        <w:t xml:space="preserve">La Alcaldesa Municipal de Cajicá, en ejercicio de sus facultades constitucionales, legales y reglamentarias, en especial, las conferidas en el numeral 1 del artículo 315 Superior, el artículo 91 de la Ley 136 de 1994, modificado por el artículo 29 de la Ley 1551 de 2012, </w:t>
      </w:r>
      <w:r w:rsidR="000A522C" w:rsidRPr="00B357AE">
        <w:rPr>
          <w:rFonts w:eastAsia="Georgia"/>
          <w:sz w:val="22"/>
          <w:szCs w:val="22"/>
        </w:rPr>
        <w:t xml:space="preserve">la Ley 388 de 1997, </w:t>
      </w:r>
      <w:bookmarkStart w:id="2" w:name="considerando"/>
      <w:r w:rsidR="00B26455" w:rsidRPr="00B357AE">
        <w:rPr>
          <w:rFonts w:eastAsia="Georgia"/>
          <w:sz w:val="22"/>
          <w:szCs w:val="22"/>
        </w:rPr>
        <w:t>la Ley 1437 de 2011, el Decreto 1077 de 2015, el Acuerdo Municipal N° 0</w:t>
      </w:r>
      <w:r w:rsidR="000A522C" w:rsidRPr="00B357AE">
        <w:rPr>
          <w:rFonts w:eastAsia="Georgia"/>
          <w:sz w:val="22"/>
          <w:szCs w:val="22"/>
        </w:rPr>
        <w:t>16</w:t>
      </w:r>
      <w:r w:rsidR="00B26455" w:rsidRPr="00B357AE">
        <w:rPr>
          <w:rFonts w:eastAsia="Georgia"/>
          <w:sz w:val="22"/>
          <w:szCs w:val="22"/>
        </w:rPr>
        <w:t xml:space="preserve"> de 20</w:t>
      </w:r>
      <w:r w:rsidR="000A522C" w:rsidRPr="00B357AE">
        <w:rPr>
          <w:rFonts w:eastAsia="Georgia"/>
          <w:sz w:val="22"/>
          <w:szCs w:val="22"/>
        </w:rPr>
        <w:t>14</w:t>
      </w:r>
      <w:r w:rsidR="00B26455" w:rsidRPr="00B357AE">
        <w:rPr>
          <w:rFonts w:eastAsia="Georgia"/>
          <w:sz w:val="22"/>
          <w:szCs w:val="22"/>
        </w:rPr>
        <w:t>, el Decreto N° 0</w:t>
      </w:r>
      <w:r w:rsidR="000A522C" w:rsidRPr="00B357AE">
        <w:rPr>
          <w:rFonts w:eastAsia="Georgia"/>
          <w:sz w:val="22"/>
          <w:szCs w:val="22"/>
        </w:rPr>
        <w:t>7</w:t>
      </w:r>
      <w:r w:rsidR="00B26455" w:rsidRPr="00B357AE">
        <w:rPr>
          <w:rFonts w:eastAsia="Georgia"/>
          <w:sz w:val="22"/>
          <w:szCs w:val="22"/>
        </w:rPr>
        <w:t>7 de 20</w:t>
      </w:r>
      <w:r w:rsidR="000A522C" w:rsidRPr="00B357AE">
        <w:rPr>
          <w:rFonts w:eastAsia="Georgia"/>
          <w:sz w:val="22"/>
          <w:szCs w:val="22"/>
        </w:rPr>
        <w:t>15</w:t>
      </w:r>
      <w:r w:rsidR="00B26455" w:rsidRPr="00B357AE">
        <w:rPr>
          <w:rFonts w:eastAsia="Georgia"/>
          <w:sz w:val="22"/>
          <w:szCs w:val="22"/>
        </w:rPr>
        <w:t xml:space="preserve">; y </w:t>
      </w:r>
    </w:p>
    <w:p w14:paraId="7AE871E5" w14:textId="49774386" w:rsidR="00A510DB" w:rsidRPr="00B357AE" w:rsidRDefault="00A510DB" w:rsidP="00B357AE">
      <w:pPr>
        <w:spacing w:after="210"/>
        <w:ind w:right="-93"/>
        <w:jc w:val="center"/>
        <w:rPr>
          <w:sz w:val="22"/>
          <w:szCs w:val="22"/>
        </w:rPr>
      </w:pPr>
      <w:r w:rsidRPr="00B357AE">
        <w:rPr>
          <w:b/>
          <w:sz w:val="22"/>
          <w:szCs w:val="22"/>
        </w:rPr>
        <w:t>CONSIDERANDO</w:t>
      </w:r>
      <w:bookmarkEnd w:id="2"/>
    </w:p>
    <w:p w14:paraId="040E6198" w14:textId="77777777" w:rsidR="00FE064A" w:rsidRPr="00B357AE" w:rsidRDefault="00FE064A" w:rsidP="00B357AE">
      <w:pPr>
        <w:ind w:right="-93"/>
        <w:jc w:val="both"/>
        <w:rPr>
          <w:i/>
          <w:sz w:val="22"/>
          <w:szCs w:val="22"/>
        </w:rPr>
      </w:pPr>
      <w:r w:rsidRPr="00B357AE">
        <w:rPr>
          <w:sz w:val="22"/>
          <w:szCs w:val="22"/>
        </w:rPr>
        <w:t xml:space="preserve">Que el artículo 2 Constitucional prevé como fines esenciales del Estado los siguientes: </w:t>
      </w:r>
      <w:r w:rsidRPr="00B357AE">
        <w:rPr>
          <w:i/>
          <w:sz w:val="22"/>
          <w:szCs w:val="22"/>
        </w:rPr>
        <w:t xml:space="preserve">“(…)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 (…)”. </w:t>
      </w:r>
    </w:p>
    <w:p w14:paraId="36C2B286" w14:textId="77777777" w:rsidR="00FE064A" w:rsidRPr="00B357AE" w:rsidRDefault="00FE064A" w:rsidP="00B357AE">
      <w:pPr>
        <w:ind w:right="-93"/>
        <w:jc w:val="both"/>
        <w:rPr>
          <w:sz w:val="22"/>
          <w:szCs w:val="22"/>
        </w:rPr>
      </w:pPr>
    </w:p>
    <w:p w14:paraId="6647A242" w14:textId="77777777" w:rsidR="00FE064A" w:rsidRPr="00B357AE" w:rsidRDefault="00FE064A" w:rsidP="00B357AE">
      <w:pPr>
        <w:ind w:right="-93"/>
        <w:jc w:val="both"/>
        <w:rPr>
          <w:i/>
          <w:sz w:val="22"/>
          <w:szCs w:val="22"/>
        </w:rPr>
      </w:pPr>
      <w:r w:rsidRPr="00B357AE">
        <w:rPr>
          <w:sz w:val="22"/>
          <w:szCs w:val="22"/>
        </w:rPr>
        <w:t xml:space="preserve">Que el inciso segundo del artículo 2 Superior establece que: </w:t>
      </w:r>
      <w:r w:rsidRPr="00B357AE">
        <w:rPr>
          <w:i/>
          <w:sz w:val="22"/>
          <w:szCs w:val="22"/>
        </w:rPr>
        <w:t>“(…) 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6528A72D" w14:textId="77777777" w:rsidR="00FE064A" w:rsidRPr="00B357AE" w:rsidRDefault="00FE064A" w:rsidP="00B357AE">
      <w:pPr>
        <w:ind w:right="-93"/>
        <w:jc w:val="both"/>
        <w:rPr>
          <w:sz w:val="22"/>
          <w:szCs w:val="22"/>
        </w:rPr>
      </w:pPr>
    </w:p>
    <w:p w14:paraId="63A24415" w14:textId="77777777" w:rsidR="00FE064A" w:rsidRPr="00B357AE" w:rsidRDefault="00FE064A" w:rsidP="00B357AE">
      <w:pPr>
        <w:ind w:right="-93"/>
        <w:jc w:val="both"/>
        <w:rPr>
          <w:sz w:val="22"/>
          <w:szCs w:val="22"/>
        </w:rPr>
      </w:pPr>
      <w:r w:rsidRPr="00B357AE">
        <w:rPr>
          <w:sz w:val="22"/>
          <w:szCs w:val="22"/>
        </w:rPr>
        <w:t>Que el artículo 82 de la Constitución Política de Colombia consagra que: “</w:t>
      </w:r>
      <w:r w:rsidRPr="00B357AE">
        <w:rPr>
          <w:i/>
          <w:sz w:val="22"/>
          <w:szCs w:val="22"/>
        </w:rPr>
        <w:t>Es deber del Estado velar por la protección de la integridad del espacio público y por su destinación al uso común, el cual prevalece sobre el interés particular. Las entidades públicas participarán en la plusvalía que genere su acción urbanística y regularán la utilización del suelo y del espacio aéreo urbano en defensa del interés común”</w:t>
      </w:r>
      <w:r w:rsidRPr="00B357AE">
        <w:rPr>
          <w:sz w:val="22"/>
          <w:szCs w:val="22"/>
        </w:rPr>
        <w:t>.</w:t>
      </w:r>
    </w:p>
    <w:p w14:paraId="631AD88E" w14:textId="77777777" w:rsidR="00FE064A" w:rsidRPr="00B357AE" w:rsidRDefault="00FE064A" w:rsidP="00B357AE">
      <w:pPr>
        <w:ind w:right="-93"/>
        <w:jc w:val="both"/>
        <w:rPr>
          <w:sz w:val="22"/>
          <w:szCs w:val="22"/>
        </w:rPr>
      </w:pPr>
    </w:p>
    <w:p w14:paraId="17F2B441" w14:textId="77777777" w:rsidR="00FE064A" w:rsidRPr="00B357AE" w:rsidRDefault="00FE064A" w:rsidP="00B357AE">
      <w:pPr>
        <w:ind w:right="-93"/>
        <w:jc w:val="both"/>
        <w:rPr>
          <w:i/>
          <w:sz w:val="22"/>
          <w:szCs w:val="22"/>
        </w:rPr>
      </w:pPr>
      <w:r w:rsidRPr="00B357AE">
        <w:rPr>
          <w:sz w:val="22"/>
          <w:szCs w:val="22"/>
        </w:rPr>
        <w:t xml:space="preserve">Que el artículo 209 de la Constitución Política de Colombia preceptúa: </w:t>
      </w:r>
      <w:r w:rsidRPr="00B357AE">
        <w:rPr>
          <w:i/>
          <w:sz w:val="22"/>
          <w:szCs w:val="22"/>
        </w:rPr>
        <w:t xml:space="preserve">“La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w:t>
      </w:r>
    </w:p>
    <w:p w14:paraId="54F9CDF8" w14:textId="77777777" w:rsidR="00FE064A" w:rsidRPr="00B357AE" w:rsidRDefault="00FE064A" w:rsidP="00B357AE">
      <w:pPr>
        <w:ind w:right="-93"/>
        <w:jc w:val="both"/>
        <w:rPr>
          <w:i/>
          <w:sz w:val="22"/>
          <w:szCs w:val="22"/>
        </w:rPr>
      </w:pPr>
    </w:p>
    <w:p w14:paraId="0E5F9151" w14:textId="77777777" w:rsidR="00FE064A" w:rsidRPr="00B357AE" w:rsidRDefault="00FE064A" w:rsidP="00B357AE">
      <w:pPr>
        <w:ind w:right="-93"/>
        <w:jc w:val="both"/>
        <w:rPr>
          <w:i/>
          <w:sz w:val="22"/>
          <w:szCs w:val="22"/>
        </w:rPr>
      </w:pPr>
      <w:r w:rsidRPr="00B357AE">
        <w:rPr>
          <w:i/>
          <w:sz w:val="22"/>
          <w:szCs w:val="22"/>
        </w:rPr>
        <w:t>Las autoridades administrativas deben coordinar sus actuaciones para el adecuado cumplimiento de los fines del Estado. La administración pública, en todos sus órdenes, tendrá un control interno que se ejercerá en los términos que señale la ley”.</w:t>
      </w:r>
    </w:p>
    <w:p w14:paraId="03568B53" w14:textId="77777777" w:rsidR="00FE064A" w:rsidRPr="00B357AE" w:rsidRDefault="00FE064A" w:rsidP="00B357AE">
      <w:pPr>
        <w:ind w:right="-93"/>
        <w:jc w:val="both"/>
        <w:rPr>
          <w:i/>
          <w:sz w:val="22"/>
          <w:szCs w:val="22"/>
        </w:rPr>
      </w:pPr>
    </w:p>
    <w:p w14:paraId="2A2B99CA" w14:textId="77777777" w:rsidR="00FE064A" w:rsidRPr="00B357AE" w:rsidRDefault="00FE064A" w:rsidP="00B357AE">
      <w:pPr>
        <w:ind w:right="-93"/>
        <w:jc w:val="both"/>
        <w:rPr>
          <w:i/>
          <w:sz w:val="22"/>
          <w:szCs w:val="22"/>
        </w:rPr>
      </w:pPr>
      <w:r w:rsidRPr="00B357AE">
        <w:rPr>
          <w:sz w:val="22"/>
          <w:szCs w:val="22"/>
        </w:rPr>
        <w:t xml:space="preserve">Que el artículo 84 de la Ley 136 de 1994 dispone que: </w:t>
      </w:r>
      <w:r w:rsidRPr="00B357AE">
        <w:rPr>
          <w:i/>
          <w:sz w:val="22"/>
          <w:szCs w:val="22"/>
        </w:rPr>
        <w:t>"(…) En cada municipio o distrito habrá un alcalde quien ejercerá la autoridad política, será jefe de la administración local y representante legal de la entidad territorial. El alcalde es la primera autoridad de policía del municipio o distrito y tendrá el carácter de empleado público del mismo".</w:t>
      </w:r>
    </w:p>
    <w:p w14:paraId="65B79B6B" w14:textId="77777777" w:rsidR="00FE064A" w:rsidRPr="00B357AE" w:rsidRDefault="00FE064A" w:rsidP="00B357AE">
      <w:pPr>
        <w:ind w:right="-93"/>
        <w:jc w:val="both"/>
        <w:rPr>
          <w:i/>
          <w:sz w:val="22"/>
          <w:szCs w:val="22"/>
        </w:rPr>
      </w:pPr>
    </w:p>
    <w:p w14:paraId="4FD24B2F" w14:textId="77777777" w:rsidR="00FE064A" w:rsidRPr="00B357AE" w:rsidRDefault="00FE064A" w:rsidP="00B357AE">
      <w:pPr>
        <w:ind w:right="-93"/>
        <w:jc w:val="both"/>
        <w:rPr>
          <w:color w:val="000000" w:themeColor="text1"/>
          <w:sz w:val="22"/>
          <w:szCs w:val="22"/>
        </w:rPr>
      </w:pPr>
      <w:r w:rsidRPr="00B357AE">
        <w:rPr>
          <w:color w:val="000000" w:themeColor="text1"/>
          <w:sz w:val="22"/>
          <w:szCs w:val="22"/>
        </w:rPr>
        <w:t>Que el artículo 91 de la Ley 136 de 1994 norma: "</w:t>
      </w:r>
      <w:r w:rsidRPr="00B357AE">
        <w:rPr>
          <w:i/>
          <w:color w:val="000000" w:themeColor="text1"/>
          <w:sz w:val="22"/>
          <w:szCs w:val="22"/>
        </w:rPr>
        <w:t>(…) Los alcaldes ejercerán las funciones que les asigna la Constitución, la ley, las ordenanzas, los acuerdos y las que le fueren delegadas por el Presidente de la República o gobernador respectivo. Además de las funciones anteriores, los alcaldes tendrán las siguientes: (…) d) En relación con la Administración Municipal: 1. Dirigir la acción administrativa del municipio; asegurar el cumplimiento de las funciones y de la prestación de los servicios a su cargo; (...)".</w:t>
      </w:r>
    </w:p>
    <w:p w14:paraId="519B38D1" w14:textId="77777777" w:rsidR="00FE064A" w:rsidRPr="00B357AE" w:rsidRDefault="00FE064A" w:rsidP="00B357AE">
      <w:pPr>
        <w:ind w:right="-93"/>
        <w:jc w:val="both"/>
        <w:rPr>
          <w:color w:val="000000" w:themeColor="text1"/>
          <w:sz w:val="22"/>
          <w:szCs w:val="22"/>
        </w:rPr>
      </w:pPr>
      <w:bookmarkStart w:id="3" w:name="93"/>
    </w:p>
    <w:bookmarkEnd w:id="3"/>
    <w:p w14:paraId="4ADF9599" w14:textId="77777777" w:rsidR="00FE064A" w:rsidRPr="00B357AE" w:rsidRDefault="00FE064A" w:rsidP="00B357AE">
      <w:pPr>
        <w:ind w:right="-93"/>
        <w:jc w:val="both"/>
        <w:rPr>
          <w:sz w:val="22"/>
          <w:szCs w:val="22"/>
        </w:rPr>
      </w:pPr>
      <w:r w:rsidRPr="00B357AE">
        <w:rPr>
          <w:color w:val="000000" w:themeColor="text1"/>
          <w:sz w:val="22"/>
          <w:szCs w:val="22"/>
        </w:rPr>
        <w:t xml:space="preserve">Que el artículo 93 de la Ley 136 de 1994 prescribe: </w:t>
      </w:r>
      <w:r w:rsidRPr="00B357AE">
        <w:rPr>
          <w:i/>
          <w:color w:val="000000" w:themeColor="text1"/>
          <w:sz w:val="22"/>
          <w:szCs w:val="22"/>
        </w:rPr>
        <w:t xml:space="preserve">"(…) </w:t>
      </w:r>
      <w:r w:rsidRPr="00B357AE">
        <w:rPr>
          <w:b/>
          <w:i/>
          <w:color w:val="000000" w:themeColor="text1"/>
          <w:sz w:val="22"/>
          <w:szCs w:val="22"/>
        </w:rPr>
        <w:t>ACTOS DEL ALCALDE.</w:t>
      </w:r>
      <w:r w:rsidRPr="00B357AE">
        <w:rPr>
          <w:i/>
          <w:color w:val="000000" w:themeColor="text1"/>
          <w:sz w:val="22"/>
          <w:szCs w:val="22"/>
        </w:rPr>
        <w:t> El alcalde para la debida ejecución de los acuerdos y para las funciones que le son propias, dictará decretos, resoluciones y las órdenes necesarias”.</w:t>
      </w:r>
    </w:p>
    <w:p w14:paraId="7E7AE918" w14:textId="77777777" w:rsidR="00FE064A" w:rsidRPr="00B357AE" w:rsidRDefault="00FE064A" w:rsidP="00B357AE">
      <w:pPr>
        <w:ind w:right="-93"/>
        <w:jc w:val="both"/>
        <w:rPr>
          <w:sz w:val="22"/>
          <w:szCs w:val="22"/>
        </w:rPr>
      </w:pPr>
    </w:p>
    <w:p w14:paraId="4C4D27BE" w14:textId="77777777" w:rsidR="00FE064A" w:rsidRPr="00B357AE" w:rsidRDefault="00FE064A" w:rsidP="00B357AE">
      <w:pPr>
        <w:ind w:right="-93"/>
        <w:jc w:val="both"/>
        <w:rPr>
          <w:sz w:val="22"/>
          <w:szCs w:val="22"/>
        </w:rPr>
      </w:pPr>
      <w:r w:rsidRPr="00B357AE">
        <w:rPr>
          <w:sz w:val="22"/>
          <w:szCs w:val="22"/>
        </w:rPr>
        <w:t>Que el Capítulo IX de la Ley 388 de 1997, reglamenta lo relativo a la participación en la plusvalía de que trata el artículo 82 de la Constitución Política de Colombia.</w:t>
      </w:r>
    </w:p>
    <w:p w14:paraId="46FA7EC3" w14:textId="77777777" w:rsidR="00FE064A" w:rsidRPr="00B357AE" w:rsidRDefault="00FE064A" w:rsidP="00B357AE">
      <w:pPr>
        <w:ind w:right="-93"/>
        <w:jc w:val="both"/>
        <w:rPr>
          <w:sz w:val="22"/>
          <w:szCs w:val="22"/>
        </w:rPr>
      </w:pPr>
    </w:p>
    <w:p w14:paraId="12DDD768" w14:textId="77777777" w:rsidR="00FE064A" w:rsidRPr="00B357AE" w:rsidRDefault="00FE064A" w:rsidP="00B357AE">
      <w:pPr>
        <w:pStyle w:val="Prrafodelista"/>
        <w:spacing w:line="240" w:lineRule="auto"/>
        <w:ind w:left="0" w:right="-93"/>
        <w:jc w:val="both"/>
        <w:rPr>
          <w:i/>
          <w:color w:val="000000" w:themeColor="text1"/>
        </w:rPr>
      </w:pPr>
      <w:r w:rsidRPr="00B357AE">
        <w:rPr>
          <w:color w:val="000000" w:themeColor="text1"/>
        </w:rPr>
        <w:t xml:space="preserve">Que el artículo 73 ibídem. dispone que: </w:t>
      </w:r>
      <w:r w:rsidRPr="00B357AE">
        <w:rPr>
          <w:i/>
          <w:color w:val="000000" w:themeColor="text1"/>
        </w:rPr>
        <w:t>“De conformidad con lo dispuesto por el artículo 82 de la Constitución Política, las acciones urbanísticas que regulan la utilización del suelo y del espacio aéreo urbano incrementando su aprovechamiento, generan beneficios que dan derecho a las entidades públicas a participar en las plusvalías resultantes de dichas acciones. Esta participación se destinará a la defensa y fomento del interés común a través de acciones y operaciones encaminadas a distribuir y sufragar equitativamente los costos del desarrollo urbano, así como al mejoramiento del espacio público y, en general, de la calidad urbanística del territorio municipal o distrital.</w:t>
      </w:r>
    </w:p>
    <w:p w14:paraId="639D7F14" w14:textId="77777777" w:rsidR="00FE064A" w:rsidRPr="00B357AE" w:rsidRDefault="00FE064A" w:rsidP="00B357AE">
      <w:pPr>
        <w:pStyle w:val="Prrafodelista"/>
        <w:spacing w:line="240" w:lineRule="auto"/>
        <w:ind w:left="0" w:right="-93"/>
        <w:jc w:val="both"/>
        <w:rPr>
          <w:i/>
          <w:color w:val="000000" w:themeColor="text1"/>
        </w:rPr>
      </w:pPr>
    </w:p>
    <w:p w14:paraId="2C211B5A" w14:textId="77777777" w:rsidR="00FE064A" w:rsidRPr="00B357AE" w:rsidRDefault="00FE064A" w:rsidP="00B357AE">
      <w:pPr>
        <w:pStyle w:val="Prrafodelista"/>
        <w:spacing w:line="240" w:lineRule="auto"/>
        <w:ind w:left="0" w:right="-93"/>
        <w:jc w:val="both"/>
        <w:rPr>
          <w:i/>
        </w:rPr>
      </w:pPr>
      <w:r w:rsidRPr="00B357AE">
        <w:rPr>
          <w:i/>
        </w:rPr>
        <w:t>Los concejos municipales y distritales establecerán mediante acuerdos de carácter general, las normas para la aplicación de la participación en la plusvalía en sus respectivos territorios”.</w:t>
      </w:r>
    </w:p>
    <w:p w14:paraId="0D23138E" w14:textId="77777777" w:rsidR="00FE064A" w:rsidRPr="00B357AE" w:rsidRDefault="00FE064A" w:rsidP="00B357AE">
      <w:pPr>
        <w:pStyle w:val="Prrafodelista"/>
        <w:spacing w:line="240" w:lineRule="auto"/>
        <w:ind w:left="0" w:right="-93"/>
        <w:jc w:val="both"/>
        <w:rPr>
          <w:i/>
        </w:rPr>
      </w:pPr>
    </w:p>
    <w:p w14:paraId="30A5E213" w14:textId="77777777" w:rsidR="00FE064A" w:rsidRPr="00B357AE" w:rsidRDefault="00FE064A" w:rsidP="00B357AE">
      <w:pPr>
        <w:pStyle w:val="Prrafodelista"/>
        <w:spacing w:line="240" w:lineRule="auto"/>
        <w:ind w:left="0" w:right="-93"/>
        <w:jc w:val="both"/>
        <w:rPr>
          <w:iCs/>
          <w:color w:val="000000" w:themeColor="text1"/>
        </w:rPr>
      </w:pPr>
      <w:r w:rsidRPr="00B357AE">
        <w:rPr>
          <w:iCs/>
          <w:color w:val="000000" w:themeColor="text1"/>
        </w:rPr>
        <w:t>Que, de acuerdo con lo anterior, la plusvalía es un tributo que grava el mayor valor que adquieren los predios como consecuencia de la acción urbanística desarrollada por las entidades públicas en la utilización del suelo y del espacio aéreo urbano.</w:t>
      </w:r>
    </w:p>
    <w:p w14:paraId="6E850367" w14:textId="14F629FD" w:rsidR="00A510DB" w:rsidRPr="00B357AE" w:rsidRDefault="00A510DB" w:rsidP="00B357AE">
      <w:pPr>
        <w:spacing w:after="210"/>
        <w:ind w:right="-93"/>
        <w:jc w:val="both"/>
        <w:rPr>
          <w:sz w:val="22"/>
          <w:szCs w:val="22"/>
        </w:rPr>
      </w:pPr>
      <w:r w:rsidRPr="00B357AE">
        <w:rPr>
          <w:rFonts w:eastAsia="Georgia"/>
          <w:sz w:val="22"/>
          <w:szCs w:val="22"/>
        </w:rPr>
        <w:t xml:space="preserve">Que el artículo 74 de la Ley 388 de 1997 establece como hechos generadores de la participación en plusvalía, entre otros: </w:t>
      </w:r>
      <w:r w:rsidRPr="00B357AE">
        <w:rPr>
          <w:rFonts w:eastAsia="Georgia"/>
          <w:i/>
          <w:sz w:val="22"/>
          <w:szCs w:val="22"/>
        </w:rPr>
        <w:t>"... 1. La incorporación de suelo rural a suelo de expansión urbana o la consideración de parte del suelo rural como suburbano".</w:t>
      </w:r>
    </w:p>
    <w:p w14:paraId="7FE08A70" w14:textId="1F618364" w:rsidR="00A510DB" w:rsidRPr="00B357AE" w:rsidRDefault="00A510DB" w:rsidP="00B357AE">
      <w:pPr>
        <w:spacing w:after="210"/>
        <w:ind w:right="-93"/>
        <w:jc w:val="both"/>
        <w:rPr>
          <w:sz w:val="22"/>
          <w:szCs w:val="22"/>
        </w:rPr>
      </w:pPr>
      <w:r w:rsidRPr="00B357AE">
        <w:rPr>
          <w:rFonts w:eastAsia="Georgia"/>
          <w:sz w:val="22"/>
          <w:szCs w:val="22"/>
        </w:rPr>
        <w:t xml:space="preserve">Que el municipio de Cajicá mediante el Acuerdo Municipal </w:t>
      </w:r>
      <w:r w:rsidR="009A28DC" w:rsidRPr="00B357AE">
        <w:rPr>
          <w:rFonts w:eastAsia="Georgia"/>
          <w:sz w:val="22"/>
          <w:szCs w:val="22"/>
        </w:rPr>
        <w:t xml:space="preserve">No. </w:t>
      </w:r>
      <w:r w:rsidRPr="00B357AE">
        <w:rPr>
          <w:rFonts w:eastAsia="Georgia"/>
          <w:sz w:val="22"/>
          <w:szCs w:val="22"/>
        </w:rPr>
        <w:t xml:space="preserve">016 del 27 de diciembre de 2014 autorizó la modificación extraordinaria del Plan Básico de Ordenamiento Territorial de este municipio, último que fue adoptado mediante el Acuerdo </w:t>
      </w:r>
      <w:r w:rsidR="009A28DC" w:rsidRPr="00B357AE">
        <w:rPr>
          <w:rFonts w:eastAsia="Georgia"/>
          <w:sz w:val="22"/>
          <w:szCs w:val="22"/>
        </w:rPr>
        <w:t xml:space="preserve">No. </w:t>
      </w:r>
      <w:r w:rsidRPr="00B357AE">
        <w:rPr>
          <w:rFonts w:eastAsia="Georgia"/>
          <w:sz w:val="22"/>
          <w:szCs w:val="22"/>
        </w:rPr>
        <w:t xml:space="preserve">08 de 2000 y modificado, a su turno, por los Acuerdos Municipales </w:t>
      </w:r>
      <w:r w:rsidR="009A28DC" w:rsidRPr="00B357AE">
        <w:rPr>
          <w:rFonts w:eastAsia="Georgia"/>
          <w:sz w:val="22"/>
          <w:szCs w:val="22"/>
        </w:rPr>
        <w:t xml:space="preserve">No. </w:t>
      </w:r>
      <w:r w:rsidRPr="00B357AE">
        <w:rPr>
          <w:rFonts w:eastAsia="Georgia"/>
          <w:sz w:val="22"/>
          <w:szCs w:val="22"/>
        </w:rPr>
        <w:t xml:space="preserve">009 de 2002, </w:t>
      </w:r>
      <w:r w:rsidR="009A28DC" w:rsidRPr="00B357AE">
        <w:rPr>
          <w:rFonts w:eastAsia="Georgia"/>
          <w:sz w:val="22"/>
          <w:szCs w:val="22"/>
        </w:rPr>
        <w:t xml:space="preserve">No. </w:t>
      </w:r>
      <w:r w:rsidRPr="00B357AE">
        <w:rPr>
          <w:rFonts w:eastAsia="Georgia"/>
          <w:sz w:val="22"/>
          <w:szCs w:val="22"/>
        </w:rPr>
        <w:t xml:space="preserve">007 de 2004, </w:t>
      </w:r>
      <w:r w:rsidR="009A28DC" w:rsidRPr="00B357AE">
        <w:rPr>
          <w:rFonts w:eastAsia="Georgia"/>
          <w:sz w:val="22"/>
          <w:szCs w:val="22"/>
        </w:rPr>
        <w:t xml:space="preserve">No. </w:t>
      </w:r>
      <w:r w:rsidRPr="00B357AE">
        <w:rPr>
          <w:rFonts w:eastAsia="Georgia"/>
          <w:sz w:val="22"/>
          <w:szCs w:val="22"/>
        </w:rPr>
        <w:t>021 de 2008; mismos cuerpos normativos en los cuales se establecieron hechos generadores de participación en Plusvalía, conforme a lo establecido en la Ley 388 de 1997.</w:t>
      </w:r>
    </w:p>
    <w:p w14:paraId="642BECFC" w14:textId="32B5C1D3" w:rsidR="00A510DB" w:rsidRPr="00B357AE" w:rsidRDefault="00A510DB" w:rsidP="00B357AE">
      <w:pPr>
        <w:spacing w:after="210"/>
        <w:ind w:right="-93"/>
        <w:jc w:val="both"/>
        <w:rPr>
          <w:sz w:val="22"/>
          <w:szCs w:val="22"/>
        </w:rPr>
      </w:pPr>
      <w:r w:rsidRPr="00B357AE">
        <w:rPr>
          <w:rFonts w:eastAsia="Georgia"/>
          <w:sz w:val="22"/>
          <w:szCs w:val="22"/>
        </w:rPr>
        <w:t xml:space="preserve">Que se establece en el artículo 163 </w:t>
      </w:r>
      <w:r w:rsidR="00C91344" w:rsidRPr="00B357AE">
        <w:rPr>
          <w:rFonts w:eastAsia="Georgia"/>
          <w:sz w:val="22"/>
          <w:szCs w:val="22"/>
        </w:rPr>
        <w:t>(</w:t>
      </w:r>
      <w:r w:rsidRPr="00B357AE">
        <w:rPr>
          <w:rFonts w:eastAsia="Georgia"/>
          <w:sz w:val="22"/>
          <w:szCs w:val="22"/>
        </w:rPr>
        <w:t>parágrafo</w:t>
      </w:r>
      <w:r w:rsidR="00C91344" w:rsidRPr="00B357AE">
        <w:rPr>
          <w:rFonts w:eastAsia="Georgia"/>
          <w:sz w:val="22"/>
          <w:szCs w:val="22"/>
        </w:rPr>
        <w:t>)</w:t>
      </w:r>
      <w:r w:rsidRPr="00B357AE">
        <w:rPr>
          <w:rFonts w:eastAsia="Georgia"/>
          <w:sz w:val="22"/>
          <w:szCs w:val="22"/>
        </w:rPr>
        <w:t xml:space="preserve"> del Acuerdo </w:t>
      </w:r>
      <w:r w:rsidR="009A28DC" w:rsidRPr="00B357AE">
        <w:rPr>
          <w:rFonts w:eastAsia="Georgia"/>
          <w:sz w:val="22"/>
          <w:szCs w:val="22"/>
        </w:rPr>
        <w:t xml:space="preserve">No. </w:t>
      </w:r>
      <w:r w:rsidRPr="00B357AE">
        <w:rPr>
          <w:rFonts w:eastAsia="Georgia"/>
          <w:sz w:val="22"/>
          <w:szCs w:val="22"/>
        </w:rPr>
        <w:t xml:space="preserve">016 de 2014 que: </w:t>
      </w:r>
      <w:r w:rsidRPr="00B357AE">
        <w:rPr>
          <w:rFonts w:eastAsia="Georgia"/>
          <w:i/>
          <w:sz w:val="22"/>
          <w:szCs w:val="22"/>
        </w:rPr>
        <w:t xml:space="preserve">"Complementario a lo descrito en el presente Artículo de este Acuerdo, la administración municipal se regirá por los </w:t>
      </w:r>
      <w:r w:rsidRPr="00B357AE">
        <w:rPr>
          <w:rFonts w:eastAsia="Georgia"/>
          <w:i/>
          <w:sz w:val="22"/>
          <w:szCs w:val="22"/>
        </w:rPr>
        <w:lastRenderedPageBreak/>
        <w:t>Artículos 75, 76, 77, 78, 79, 80, 81 y 82 de la Ley 388 de 1997 y en las demás normas que adicionen, modifiquen o sustituyan".</w:t>
      </w:r>
    </w:p>
    <w:p w14:paraId="042F7AF5" w14:textId="7FC64683" w:rsidR="00A510DB" w:rsidRPr="00B357AE" w:rsidRDefault="00A510DB" w:rsidP="00B357AE">
      <w:pPr>
        <w:spacing w:after="210"/>
        <w:ind w:right="-93"/>
        <w:jc w:val="both"/>
        <w:rPr>
          <w:sz w:val="22"/>
          <w:szCs w:val="22"/>
        </w:rPr>
      </w:pPr>
      <w:r w:rsidRPr="00B357AE">
        <w:rPr>
          <w:rFonts w:eastAsia="Georgia"/>
          <w:sz w:val="22"/>
          <w:szCs w:val="22"/>
        </w:rPr>
        <w:t xml:space="preserve">Que mediante el Decreto </w:t>
      </w:r>
      <w:r w:rsidR="009A28DC" w:rsidRPr="00B357AE">
        <w:rPr>
          <w:rFonts w:eastAsia="Georgia"/>
          <w:sz w:val="22"/>
          <w:szCs w:val="22"/>
        </w:rPr>
        <w:t xml:space="preserve">No. </w:t>
      </w:r>
      <w:r w:rsidRPr="00B357AE">
        <w:rPr>
          <w:rFonts w:eastAsia="Georgia"/>
          <w:sz w:val="22"/>
          <w:szCs w:val="22"/>
        </w:rPr>
        <w:t xml:space="preserve">077, calendado con fecha del 30 de diciembre de 2015 y expedido en virtud del Acuerdo </w:t>
      </w:r>
      <w:r w:rsidR="009A28DC" w:rsidRPr="00B357AE">
        <w:rPr>
          <w:rFonts w:eastAsia="Georgia"/>
          <w:sz w:val="22"/>
          <w:szCs w:val="22"/>
        </w:rPr>
        <w:t xml:space="preserve">No. </w:t>
      </w:r>
      <w:r w:rsidRPr="00B357AE">
        <w:rPr>
          <w:rFonts w:eastAsia="Georgia"/>
          <w:sz w:val="22"/>
          <w:szCs w:val="22"/>
        </w:rPr>
        <w:t xml:space="preserve">016 de 2014, se estableció la liquidación del efecto plusvalía en el municipio de Cajicá para los predios sujetos de hechos generadores de la participación en plusvalía, en virtud de las acciones </w:t>
      </w:r>
      <w:r w:rsidR="004E45D0" w:rsidRPr="00B357AE">
        <w:rPr>
          <w:rFonts w:eastAsia="Georgia"/>
          <w:sz w:val="22"/>
          <w:szCs w:val="22"/>
        </w:rPr>
        <w:t>urbanísticas</w:t>
      </w:r>
      <w:r w:rsidRPr="00B357AE">
        <w:rPr>
          <w:rFonts w:eastAsia="Georgia"/>
          <w:sz w:val="22"/>
          <w:szCs w:val="22"/>
        </w:rPr>
        <w:t xml:space="preserve"> contempladas en el citado acuerdo.</w:t>
      </w:r>
    </w:p>
    <w:p w14:paraId="2C8CC2B3" w14:textId="3C0A5349" w:rsidR="00A510DB" w:rsidRPr="00B357AE" w:rsidRDefault="00A510DB" w:rsidP="00B357AE">
      <w:pPr>
        <w:spacing w:after="210"/>
        <w:ind w:right="-93"/>
        <w:jc w:val="both"/>
        <w:rPr>
          <w:sz w:val="22"/>
          <w:szCs w:val="22"/>
        </w:rPr>
      </w:pPr>
      <w:r w:rsidRPr="00B357AE">
        <w:rPr>
          <w:rFonts w:eastAsia="Georgia"/>
          <w:sz w:val="22"/>
          <w:szCs w:val="22"/>
        </w:rPr>
        <w:t xml:space="preserve">Que la notificación y publicación del Decreto </w:t>
      </w:r>
      <w:r w:rsidR="009A28DC" w:rsidRPr="00B357AE">
        <w:rPr>
          <w:rFonts w:eastAsia="Georgia"/>
          <w:sz w:val="22"/>
          <w:szCs w:val="22"/>
        </w:rPr>
        <w:t xml:space="preserve">No. </w:t>
      </w:r>
      <w:r w:rsidRPr="00B357AE">
        <w:rPr>
          <w:rFonts w:eastAsia="Georgia"/>
          <w:sz w:val="22"/>
          <w:szCs w:val="22"/>
        </w:rPr>
        <w:t>077 de 2015, se realizó con las respectivas publicaciones de los avisos en un diario de alta circulación, Periódico Nuevo Siglo, los días 26 de junio, 3 y 10 de julio de 2016.</w:t>
      </w:r>
    </w:p>
    <w:p w14:paraId="2F16219F" w14:textId="60495871" w:rsidR="00A510DB" w:rsidRPr="00B357AE" w:rsidRDefault="00A510DB" w:rsidP="00B357AE">
      <w:pPr>
        <w:spacing w:after="210"/>
        <w:ind w:right="-93"/>
        <w:jc w:val="both"/>
        <w:rPr>
          <w:sz w:val="22"/>
          <w:szCs w:val="22"/>
        </w:rPr>
      </w:pPr>
      <w:r w:rsidRPr="00B357AE">
        <w:rPr>
          <w:rFonts w:eastAsia="Georgia"/>
          <w:sz w:val="22"/>
          <w:szCs w:val="22"/>
        </w:rPr>
        <w:t xml:space="preserve">Que la Administración Municipal corrigió un yerro del Decreto </w:t>
      </w:r>
      <w:r w:rsidR="009A28DC" w:rsidRPr="00B357AE">
        <w:rPr>
          <w:rFonts w:eastAsia="Georgia"/>
          <w:sz w:val="22"/>
          <w:szCs w:val="22"/>
        </w:rPr>
        <w:t xml:space="preserve">No. </w:t>
      </w:r>
      <w:r w:rsidRPr="00B357AE">
        <w:rPr>
          <w:rFonts w:eastAsia="Georgia"/>
          <w:sz w:val="22"/>
          <w:szCs w:val="22"/>
        </w:rPr>
        <w:t xml:space="preserve">077 de 2015 a través de la </w:t>
      </w:r>
      <w:r w:rsidR="004E45D0" w:rsidRPr="00B357AE">
        <w:rPr>
          <w:rFonts w:eastAsia="Georgia"/>
          <w:sz w:val="22"/>
          <w:szCs w:val="22"/>
        </w:rPr>
        <w:t>expedición</w:t>
      </w:r>
      <w:r w:rsidRPr="00B357AE">
        <w:rPr>
          <w:rFonts w:eastAsia="Georgia"/>
          <w:sz w:val="22"/>
          <w:szCs w:val="22"/>
        </w:rPr>
        <w:t xml:space="preserve"> del Decreto </w:t>
      </w:r>
      <w:r w:rsidR="009A28DC" w:rsidRPr="00B357AE">
        <w:rPr>
          <w:rFonts w:eastAsia="Georgia"/>
          <w:sz w:val="22"/>
          <w:szCs w:val="22"/>
        </w:rPr>
        <w:t xml:space="preserve">No. </w:t>
      </w:r>
      <w:r w:rsidRPr="00B357AE">
        <w:rPr>
          <w:rFonts w:eastAsia="Georgia"/>
          <w:sz w:val="22"/>
          <w:szCs w:val="22"/>
        </w:rPr>
        <w:t xml:space="preserve">028 de 2016, estableciendo en este último el procedimiento para notificación personal del Decreto </w:t>
      </w:r>
      <w:r w:rsidR="009A28DC" w:rsidRPr="00B357AE">
        <w:rPr>
          <w:rFonts w:eastAsia="Georgia"/>
          <w:sz w:val="22"/>
          <w:szCs w:val="22"/>
        </w:rPr>
        <w:t xml:space="preserve">No. </w:t>
      </w:r>
      <w:r w:rsidRPr="00B357AE">
        <w:rPr>
          <w:rFonts w:eastAsia="Georgia"/>
          <w:sz w:val="22"/>
          <w:szCs w:val="22"/>
        </w:rPr>
        <w:t xml:space="preserve">077 de 2015, de acuerdo con lo establecido en la Sentencia C-035 de 2014, </w:t>
      </w:r>
      <w:r w:rsidR="00C91344" w:rsidRPr="00B357AE">
        <w:rPr>
          <w:rFonts w:eastAsia="Georgia"/>
          <w:sz w:val="22"/>
          <w:szCs w:val="22"/>
        </w:rPr>
        <w:t>proferida por</w:t>
      </w:r>
      <w:r w:rsidRPr="00B357AE">
        <w:rPr>
          <w:rFonts w:eastAsia="Georgia"/>
          <w:sz w:val="22"/>
          <w:szCs w:val="22"/>
        </w:rPr>
        <w:t xml:space="preserve"> la Corte Constitucional.</w:t>
      </w:r>
    </w:p>
    <w:p w14:paraId="628D5E7B" w14:textId="799211CF" w:rsidR="00663355" w:rsidRDefault="008F69A1" w:rsidP="00B357AE">
      <w:pPr>
        <w:spacing w:after="210"/>
        <w:ind w:right="-93"/>
        <w:jc w:val="both"/>
        <w:rPr>
          <w:sz w:val="22"/>
          <w:szCs w:val="22"/>
        </w:rPr>
      </w:pPr>
      <w:r w:rsidRPr="00B357AE">
        <w:rPr>
          <w:sz w:val="22"/>
          <w:szCs w:val="22"/>
        </w:rPr>
        <w:t>Que conforme a lo dispuesto en el artículo 1 del Decreto Municipal No. 077 de 2015, mediante el cual se determinó el efecto plusvalía y se fijó el valor de la contribución de participación en plusvalía por metro cuadrado para cada una de las zonas generadoras del municipio, se estableció que, para el hecho generador correspondiente al cambio de clasificación de “SUELO RURAL AGROPECUARIO A SUELO DE EXPANSIÓN URBANA”, previsto en la Tabla No. 5, el cálculo de la participación en plusvalía deberá efectuarse aplicando el valor por metro cuadrado allí definido, con base en los siguientes datos:</w:t>
      </w:r>
    </w:p>
    <w:tbl>
      <w:tblPr>
        <w:tblW w:w="5575" w:type="pct"/>
        <w:tblInd w:w="-93" w:type="dxa"/>
        <w:tblCellMar>
          <w:left w:w="70" w:type="dxa"/>
          <w:right w:w="70" w:type="dxa"/>
        </w:tblCellMar>
        <w:tblLook w:val="04A0" w:firstRow="1" w:lastRow="0" w:firstColumn="1" w:lastColumn="0" w:noHBand="0" w:noVBand="1"/>
      </w:tblPr>
      <w:tblGrid>
        <w:gridCol w:w="486"/>
        <w:gridCol w:w="582"/>
        <w:gridCol w:w="2012"/>
        <w:gridCol w:w="2004"/>
        <w:gridCol w:w="747"/>
        <w:gridCol w:w="741"/>
        <w:gridCol w:w="743"/>
        <w:gridCol w:w="753"/>
        <w:gridCol w:w="682"/>
        <w:gridCol w:w="1053"/>
      </w:tblGrid>
      <w:tr w:rsidR="00CF7475" w:rsidRPr="006D432E" w14:paraId="22691494" w14:textId="77777777" w:rsidTr="00CF7475">
        <w:trPr>
          <w:trHeight w:val="348"/>
          <w:tblHeader/>
        </w:trPr>
        <w:tc>
          <w:tcPr>
            <w:tcW w:w="5000" w:type="pct"/>
            <w:gridSpan w:val="10"/>
            <w:tcBorders>
              <w:top w:val="double" w:sz="6" w:space="0" w:color="auto"/>
              <w:left w:val="double" w:sz="6" w:space="0" w:color="auto"/>
              <w:bottom w:val="single" w:sz="4" w:space="0" w:color="auto"/>
              <w:right w:val="double" w:sz="6" w:space="0" w:color="000000"/>
            </w:tcBorders>
            <w:noWrap/>
            <w:vAlign w:val="center"/>
            <w:hideMark/>
          </w:tcPr>
          <w:p w14:paraId="39F26067" w14:textId="77777777" w:rsidR="00CF7475" w:rsidRPr="006D432E" w:rsidRDefault="00CF7475" w:rsidP="00F23DEA">
            <w:pPr>
              <w:jc w:val="center"/>
              <w:rPr>
                <w:rFonts w:ascii="Maiandra GD" w:hAnsi="Maiandra GD"/>
                <w:b/>
                <w:bCs/>
                <w:sz w:val="16"/>
                <w:szCs w:val="16"/>
              </w:rPr>
            </w:pPr>
            <w:r w:rsidRPr="006D432E">
              <w:rPr>
                <w:rFonts w:ascii="Maiandra GD" w:hAnsi="Maiandra GD"/>
                <w:b/>
                <w:bCs/>
                <w:sz w:val="16"/>
                <w:szCs w:val="16"/>
              </w:rPr>
              <w:t>MUNICIPIO DE CAJICA</w:t>
            </w:r>
          </w:p>
        </w:tc>
      </w:tr>
      <w:tr w:rsidR="00CF7475" w:rsidRPr="006D432E" w14:paraId="2C2F81DF" w14:textId="77777777" w:rsidTr="00CF7475">
        <w:trPr>
          <w:trHeight w:val="348"/>
          <w:tblHeader/>
        </w:trPr>
        <w:tc>
          <w:tcPr>
            <w:tcW w:w="5000" w:type="pct"/>
            <w:gridSpan w:val="10"/>
            <w:tcBorders>
              <w:top w:val="single" w:sz="4" w:space="0" w:color="auto"/>
              <w:left w:val="double" w:sz="6" w:space="0" w:color="auto"/>
              <w:bottom w:val="single" w:sz="4" w:space="0" w:color="auto"/>
              <w:right w:val="double" w:sz="6" w:space="0" w:color="000000"/>
            </w:tcBorders>
            <w:noWrap/>
            <w:vAlign w:val="center"/>
            <w:hideMark/>
          </w:tcPr>
          <w:p w14:paraId="34473E58" w14:textId="77777777" w:rsidR="00CF7475" w:rsidRPr="006D432E" w:rsidRDefault="00CF7475" w:rsidP="00F23DEA">
            <w:pPr>
              <w:jc w:val="center"/>
              <w:rPr>
                <w:rFonts w:ascii="Maiandra GD" w:hAnsi="Maiandra GD"/>
                <w:b/>
                <w:bCs/>
                <w:sz w:val="16"/>
                <w:szCs w:val="16"/>
              </w:rPr>
            </w:pPr>
            <w:r w:rsidRPr="006D432E">
              <w:rPr>
                <w:rFonts w:ascii="Maiandra GD" w:hAnsi="Maiandra GD"/>
                <w:b/>
                <w:bCs/>
                <w:sz w:val="16"/>
                <w:szCs w:val="16"/>
              </w:rPr>
              <w:t>CONTRIBUCIÓN DE PLUSVALIA 2015</w:t>
            </w:r>
          </w:p>
        </w:tc>
      </w:tr>
      <w:tr w:rsidR="00CF7475" w:rsidRPr="006D432E" w14:paraId="5BA059BD" w14:textId="77777777" w:rsidTr="00CF7475">
        <w:trPr>
          <w:trHeight w:val="348"/>
          <w:tblHeader/>
        </w:trPr>
        <w:tc>
          <w:tcPr>
            <w:tcW w:w="5000" w:type="pct"/>
            <w:gridSpan w:val="10"/>
            <w:tcBorders>
              <w:top w:val="single" w:sz="4" w:space="0" w:color="auto"/>
              <w:left w:val="double" w:sz="6" w:space="0" w:color="auto"/>
              <w:bottom w:val="single" w:sz="4" w:space="0" w:color="auto"/>
              <w:right w:val="double" w:sz="6" w:space="0" w:color="000000"/>
            </w:tcBorders>
            <w:noWrap/>
            <w:vAlign w:val="center"/>
            <w:hideMark/>
          </w:tcPr>
          <w:p w14:paraId="359621ED" w14:textId="77777777" w:rsidR="00CF7475" w:rsidRPr="006D432E" w:rsidRDefault="00CF7475" w:rsidP="00F23DEA">
            <w:pPr>
              <w:jc w:val="center"/>
              <w:rPr>
                <w:rFonts w:ascii="Maiandra GD" w:hAnsi="Maiandra GD"/>
                <w:b/>
                <w:bCs/>
                <w:color w:val="000000"/>
                <w:sz w:val="16"/>
                <w:szCs w:val="16"/>
              </w:rPr>
            </w:pPr>
            <w:r w:rsidRPr="006D432E">
              <w:rPr>
                <w:rFonts w:ascii="Maiandra GD" w:hAnsi="Maiandra GD"/>
                <w:b/>
                <w:bCs/>
                <w:color w:val="000000"/>
                <w:sz w:val="16"/>
                <w:szCs w:val="16"/>
              </w:rPr>
              <w:t xml:space="preserve">RESUMEN AVALUOS PREDIALES POR HECHOS GENERADORES </w:t>
            </w:r>
          </w:p>
        </w:tc>
      </w:tr>
      <w:tr w:rsidR="00CF7475" w:rsidRPr="006D432E" w14:paraId="4304D72E" w14:textId="77777777" w:rsidTr="00CF7475">
        <w:trPr>
          <w:trHeight w:val="348"/>
          <w:tblHeader/>
        </w:trPr>
        <w:tc>
          <w:tcPr>
            <w:tcW w:w="248" w:type="pct"/>
            <w:vMerge w:val="restart"/>
            <w:tcBorders>
              <w:top w:val="nil"/>
              <w:left w:val="double" w:sz="6" w:space="0" w:color="auto"/>
              <w:bottom w:val="single" w:sz="4" w:space="0" w:color="auto"/>
              <w:right w:val="single" w:sz="4" w:space="0" w:color="auto"/>
            </w:tcBorders>
            <w:shd w:val="clear" w:color="000000" w:fill="BFBFBF"/>
            <w:textDirection w:val="btLr"/>
            <w:vAlign w:val="center"/>
            <w:hideMark/>
          </w:tcPr>
          <w:p w14:paraId="319F7CEE" w14:textId="77777777" w:rsidR="00CF7475" w:rsidRPr="006D432E" w:rsidRDefault="00CF7475" w:rsidP="00F23DEA">
            <w:pPr>
              <w:jc w:val="center"/>
              <w:rPr>
                <w:rFonts w:ascii="Maiandra GD" w:hAnsi="Maiandra GD"/>
                <w:sz w:val="16"/>
                <w:szCs w:val="16"/>
              </w:rPr>
            </w:pPr>
            <w:r w:rsidRPr="006D432E">
              <w:rPr>
                <w:rFonts w:ascii="Maiandra GD" w:hAnsi="Maiandra GD"/>
                <w:sz w:val="16"/>
                <w:szCs w:val="16"/>
              </w:rPr>
              <w:t>SUELO</w:t>
            </w:r>
          </w:p>
        </w:tc>
        <w:tc>
          <w:tcPr>
            <w:tcW w:w="297" w:type="pct"/>
            <w:vMerge w:val="restart"/>
            <w:tcBorders>
              <w:top w:val="nil"/>
              <w:left w:val="single" w:sz="4" w:space="0" w:color="auto"/>
              <w:bottom w:val="single" w:sz="4" w:space="0" w:color="auto"/>
              <w:right w:val="single" w:sz="4" w:space="0" w:color="auto"/>
            </w:tcBorders>
            <w:shd w:val="clear" w:color="000000" w:fill="BFBFBF"/>
            <w:vAlign w:val="center"/>
            <w:hideMark/>
          </w:tcPr>
          <w:p w14:paraId="4E88850F" w14:textId="77777777" w:rsidR="00CF7475" w:rsidRPr="006D432E" w:rsidRDefault="00CF7475" w:rsidP="00F23DEA">
            <w:pPr>
              <w:jc w:val="center"/>
              <w:rPr>
                <w:rFonts w:ascii="Maiandra GD" w:hAnsi="Maiandra GD"/>
                <w:sz w:val="16"/>
                <w:szCs w:val="16"/>
              </w:rPr>
            </w:pPr>
            <w:r w:rsidRPr="006D432E">
              <w:rPr>
                <w:rFonts w:ascii="Maiandra GD" w:hAnsi="Maiandra GD"/>
                <w:sz w:val="16"/>
                <w:szCs w:val="16"/>
              </w:rPr>
              <w:t>Tabla</w:t>
            </w:r>
          </w:p>
        </w:tc>
        <w:tc>
          <w:tcPr>
            <w:tcW w:w="2048" w:type="pct"/>
            <w:gridSpan w:val="2"/>
            <w:tcBorders>
              <w:top w:val="single" w:sz="4" w:space="0" w:color="auto"/>
              <w:left w:val="nil"/>
              <w:bottom w:val="single" w:sz="4" w:space="0" w:color="auto"/>
              <w:right w:val="single" w:sz="4" w:space="0" w:color="auto"/>
            </w:tcBorders>
            <w:shd w:val="clear" w:color="000000" w:fill="BFBFBF"/>
            <w:vAlign w:val="center"/>
            <w:hideMark/>
          </w:tcPr>
          <w:p w14:paraId="66657F0B" w14:textId="77777777" w:rsidR="00CF7475" w:rsidRPr="006D432E" w:rsidRDefault="00CF7475" w:rsidP="00F23DEA">
            <w:pPr>
              <w:jc w:val="center"/>
              <w:rPr>
                <w:rFonts w:ascii="Maiandra GD" w:hAnsi="Maiandra GD"/>
                <w:sz w:val="16"/>
                <w:szCs w:val="16"/>
              </w:rPr>
            </w:pPr>
            <w:r w:rsidRPr="006D432E">
              <w:rPr>
                <w:rFonts w:ascii="Maiandra GD" w:hAnsi="Maiandra GD"/>
                <w:sz w:val="16"/>
                <w:szCs w:val="16"/>
              </w:rPr>
              <w:t>HECHO GENERADOR</w:t>
            </w:r>
          </w:p>
        </w:tc>
        <w:tc>
          <w:tcPr>
            <w:tcW w:w="381" w:type="pct"/>
            <w:tcBorders>
              <w:top w:val="nil"/>
              <w:left w:val="nil"/>
              <w:bottom w:val="single" w:sz="4" w:space="0" w:color="auto"/>
              <w:right w:val="single" w:sz="4" w:space="0" w:color="auto"/>
            </w:tcBorders>
            <w:shd w:val="clear" w:color="000000" w:fill="BFBFBF"/>
            <w:vAlign w:val="center"/>
            <w:hideMark/>
          </w:tcPr>
          <w:p w14:paraId="5EC7A6BB" w14:textId="77777777" w:rsidR="00CF7475" w:rsidRPr="006D432E" w:rsidRDefault="00CF7475" w:rsidP="00F23DEA">
            <w:pPr>
              <w:jc w:val="center"/>
              <w:rPr>
                <w:rFonts w:ascii="Maiandra GD" w:hAnsi="Maiandra GD"/>
                <w:sz w:val="14"/>
                <w:szCs w:val="14"/>
              </w:rPr>
            </w:pPr>
            <w:r w:rsidRPr="006D432E">
              <w:rPr>
                <w:rFonts w:ascii="Maiandra GD" w:hAnsi="Maiandra GD"/>
                <w:sz w:val="14"/>
                <w:szCs w:val="14"/>
              </w:rPr>
              <w:t>P1</w:t>
            </w:r>
          </w:p>
        </w:tc>
        <w:tc>
          <w:tcPr>
            <w:tcW w:w="378" w:type="pct"/>
            <w:tcBorders>
              <w:top w:val="nil"/>
              <w:left w:val="nil"/>
              <w:bottom w:val="single" w:sz="4" w:space="0" w:color="auto"/>
              <w:right w:val="single" w:sz="4" w:space="0" w:color="auto"/>
            </w:tcBorders>
            <w:shd w:val="clear" w:color="000000" w:fill="BFBFBF"/>
            <w:vAlign w:val="center"/>
            <w:hideMark/>
          </w:tcPr>
          <w:p w14:paraId="2C5436B1" w14:textId="77777777" w:rsidR="00CF7475" w:rsidRPr="006D432E" w:rsidRDefault="00CF7475" w:rsidP="00F23DEA">
            <w:pPr>
              <w:jc w:val="center"/>
              <w:rPr>
                <w:rFonts w:ascii="Maiandra GD" w:hAnsi="Maiandra GD"/>
                <w:sz w:val="14"/>
                <w:szCs w:val="14"/>
              </w:rPr>
            </w:pPr>
            <w:r w:rsidRPr="006D432E">
              <w:rPr>
                <w:rFonts w:ascii="Maiandra GD" w:hAnsi="Maiandra GD"/>
                <w:sz w:val="14"/>
                <w:szCs w:val="14"/>
              </w:rPr>
              <w:t>P1</w:t>
            </w:r>
          </w:p>
        </w:tc>
        <w:tc>
          <w:tcPr>
            <w:tcW w:w="379" w:type="pct"/>
            <w:tcBorders>
              <w:top w:val="nil"/>
              <w:left w:val="nil"/>
              <w:bottom w:val="single" w:sz="4" w:space="0" w:color="auto"/>
              <w:right w:val="single" w:sz="4" w:space="0" w:color="auto"/>
            </w:tcBorders>
            <w:shd w:val="clear" w:color="000000" w:fill="BFBFBF"/>
            <w:vAlign w:val="center"/>
            <w:hideMark/>
          </w:tcPr>
          <w:p w14:paraId="35C2E736" w14:textId="77777777" w:rsidR="00CF7475" w:rsidRPr="006D432E" w:rsidRDefault="00CF7475" w:rsidP="00F23DEA">
            <w:pPr>
              <w:jc w:val="center"/>
              <w:rPr>
                <w:rFonts w:ascii="Maiandra GD" w:hAnsi="Maiandra GD"/>
                <w:sz w:val="14"/>
                <w:szCs w:val="14"/>
              </w:rPr>
            </w:pPr>
            <w:r w:rsidRPr="006D432E">
              <w:rPr>
                <w:rFonts w:ascii="Maiandra GD" w:hAnsi="Maiandra GD"/>
                <w:sz w:val="14"/>
                <w:szCs w:val="14"/>
              </w:rPr>
              <w:t>P2</w:t>
            </w:r>
          </w:p>
        </w:tc>
        <w:tc>
          <w:tcPr>
            <w:tcW w:w="384" w:type="pct"/>
            <w:vMerge w:val="restart"/>
            <w:tcBorders>
              <w:top w:val="nil"/>
              <w:left w:val="single" w:sz="4" w:space="0" w:color="auto"/>
              <w:bottom w:val="single" w:sz="4" w:space="0" w:color="auto"/>
              <w:right w:val="single" w:sz="4" w:space="0" w:color="auto"/>
            </w:tcBorders>
            <w:shd w:val="clear" w:color="000000" w:fill="BFBFBF"/>
            <w:vAlign w:val="center"/>
            <w:hideMark/>
          </w:tcPr>
          <w:p w14:paraId="112CE454" w14:textId="77777777" w:rsidR="00CF7475" w:rsidRPr="006D432E" w:rsidRDefault="00CF7475" w:rsidP="00F23DEA">
            <w:pPr>
              <w:jc w:val="center"/>
              <w:rPr>
                <w:rFonts w:ascii="Maiandra GD" w:hAnsi="Maiandra GD"/>
                <w:sz w:val="14"/>
                <w:szCs w:val="14"/>
              </w:rPr>
            </w:pPr>
            <w:r w:rsidRPr="006D432E">
              <w:rPr>
                <w:rFonts w:ascii="Maiandra GD" w:hAnsi="Maiandra GD"/>
                <w:sz w:val="14"/>
                <w:szCs w:val="14"/>
              </w:rPr>
              <w:t>Diferencia</w:t>
            </w:r>
          </w:p>
        </w:tc>
        <w:tc>
          <w:tcPr>
            <w:tcW w:w="348" w:type="pct"/>
            <w:vMerge w:val="restart"/>
            <w:tcBorders>
              <w:top w:val="nil"/>
              <w:left w:val="single" w:sz="4" w:space="0" w:color="auto"/>
              <w:bottom w:val="single" w:sz="4" w:space="0" w:color="auto"/>
              <w:right w:val="single" w:sz="4" w:space="0" w:color="auto"/>
            </w:tcBorders>
            <w:shd w:val="clear" w:color="000000" w:fill="BFBFBF"/>
            <w:vAlign w:val="center"/>
            <w:hideMark/>
          </w:tcPr>
          <w:p w14:paraId="0240189A" w14:textId="77777777" w:rsidR="00CF7475" w:rsidRPr="006D432E" w:rsidRDefault="00CF7475" w:rsidP="00F23DEA">
            <w:pPr>
              <w:jc w:val="center"/>
              <w:rPr>
                <w:rFonts w:ascii="Maiandra GD" w:hAnsi="Maiandra GD"/>
                <w:sz w:val="16"/>
                <w:szCs w:val="16"/>
              </w:rPr>
            </w:pPr>
            <w:r w:rsidRPr="006D432E">
              <w:rPr>
                <w:rFonts w:ascii="Maiandra GD" w:hAnsi="Maiandra GD"/>
                <w:sz w:val="16"/>
                <w:szCs w:val="16"/>
              </w:rPr>
              <w:t>Tarifa                    30%</w:t>
            </w:r>
          </w:p>
        </w:tc>
        <w:tc>
          <w:tcPr>
            <w:tcW w:w="537" w:type="pct"/>
            <w:vMerge w:val="restart"/>
            <w:tcBorders>
              <w:top w:val="nil"/>
              <w:left w:val="single" w:sz="4" w:space="0" w:color="auto"/>
              <w:bottom w:val="single" w:sz="4" w:space="0" w:color="auto"/>
              <w:right w:val="double" w:sz="6" w:space="0" w:color="auto"/>
            </w:tcBorders>
            <w:shd w:val="clear" w:color="000000" w:fill="BFBFBF"/>
            <w:vAlign w:val="center"/>
            <w:hideMark/>
          </w:tcPr>
          <w:p w14:paraId="6FFC7441" w14:textId="77777777" w:rsidR="00CF7475" w:rsidRPr="006D432E" w:rsidRDefault="00CF7475" w:rsidP="00F23DEA">
            <w:pPr>
              <w:jc w:val="center"/>
              <w:rPr>
                <w:rFonts w:ascii="Maiandra GD" w:hAnsi="Maiandra GD"/>
                <w:sz w:val="16"/>
                <w:szCs w:val="16"/>
              </w:rPr>
            </w:pPr>
            <w:r w:rsidRPr="006D432E">
              <w:rPr>
                <w:rFonts w:ascii="Maiandra GD" w:hAnsi="Maiandra GD"/>
                <w:sz w:val="16"/>
                <w:szCs w:val="16"/>
              </w:rPr>
              <w:t>Contribución por M2</w:t>
            </w:r>
          </w:p>
        </w:tc>
      </w:tr>
      <w:tr w:rsidR="00CF7475" w:rsidRPr="006D432E" w14:paraId="51E3B851" w14:textId="77777777" w:rsidTr="00CF7475">
        <w:trPr>
          <w:trHeight w:val="348"/>
          <w:tblHeader/>
        </w:trPr>
        <w:tc>
          <w:tcPr>
            <w:tcW w:w="248" w:type="pct"/>
            <w:vMerge/>
            <w:tcBorders>
              <w:top w:val="nil"/>
              <w:left w:val="double" w:sz="6" w:space="0" w:color="auto"/>
              <w:bottom w:val="single" w:sz="4" w:space="0" w:color="auto"/>
              <w:right w:val="single" w:sz="4" w:space="0" w:color="auto"/>
            </w:tcBorders>
            <w:vAlign w:val="center"/>
            <w:hideMark/>
          </w:tcPr>
          <w:p w14:paraId="2BBFC9F7" w14:textId="77777777" w:rsidR="00CF7475" w:rsidRPr="006D432E" w:rsidRDefault="00CF7475" w:rsidP="00F23DEA">
            <w:pPr>
              <w:rPr>
                <w:rFonts w:ascii="Maiandra GD" w:hAnsi="Maiandra GD"/>
                <w:sz w:val="16"/>
                <w:szCs w:val="16"/>
              </w:rPr>
            </w:pPr>
          </w:p>
        </w:tc>
        <w:tc>
          <w:tcPr>
            <w:tcW w:w="297" w:type="pct"/>
            <w:vMerge/>
            <w:tcBorders>
              <w:top w:val="nil"/>
              <w:left w:val="single" w:sz="4" w:space="0" w:color="auto"/>
              <w:bottom w:val="single" w:sz="4" w:space="0" w:color="auto"/>
              <w:right w:val="single" w:sz="4" w:space="0" w:color="auto"/>
            </w:tcBorders>
            <w:vAlign w:val="center"/>
            <w:hideMark/>
          </w:tcPr>
          <w:p w14:paraId="77B3E2CB" w14:textId="77777777" w:rsidR="00CF7475" w:rsidRPr="006D432E" w:rsidRDefault="00CF7475" w:rsidP="00F23DEA">
            <w:pPr>
              <w:rPr>
                <w:rFonts w:ascii="Maiandra GD" w:hAnsi="Maiandra GD"/>
                <w:sz w:val="16"/>
                <w:szCs w:val="16"/>
              </w:rPr>
            </w:pPr>
          </w:p>
        </w:tc>
        <w:tc>
          <w:tcPr>
            <w:tcW w:w="1026" w:type="pct"/>
            <w:tcBorders>
              <w:top w:val="nil"/>
              <w:left w:val="nil"/>
              <w:bottom w:val="single" w:sz="4" w:space="0" w:color="auto"/>
              <w:right w:val="single" w:sz="4" w:space="0" w:color="auto"/>
            </w:tcBorders>
            <w:shd w:val="clear" w:color="000000" w:fill="BFBFBF"/>
            <w:vAlign w:val="center"/>
            <w:hideMark/>
          </w:tcPr>
          <w:p w14:paraId="4B106C53" w14:textId="77777777" w:rsidR="00CF7475" w:rsidRPr="006D432E" w:rsidRDefault="00CF7475" w:rsidP="00F23DEA">
            <w:pPr>
              <w:jc w:val="center"/>
              <w:rPr>
                <w:rFonts w:ascii="Maiandra GD" w:hAnsi="Maiandra GD"/>
                <w:sz w:val="16"/>
                <w:szCs w:val="16"/>
              </w:rPr>
            </w:pPr>
            <w:r w:rsidRPr="006D432E">
              <w:rPr>
                <w:rFonts w:ascii="Maiandra GD" w:hAnsi="Maiandra GD"/>
                <w:sz w:val="16"/>
                <w:szCs w:val="16"/>
              </w:rPr>
              <w:t>Anterior Acuerdo 21 de 2008</w:t>
            </w:r>
          </w:p>
        </w:tc>
        <w:tc>
          <w:tcPr>
            <w:tcW w:w="1022" w:type="pct"/>
            <w:tcBorders>
              <w:top w:val="nil"/>
              <w:left w:val="nil"/>
              <w:bottom w:val="single" w:sz="4" w:space="0" w:color="auto"/>
              <w:right w:val="single" w:sz="4" w:space="0" w:color="auto"/>
            </w:tcBorders>
            <w:shd w:val="clear" w:color="000000" w:fill="BFBFBF"/>
            <w:vAlign w:val="center"/>
            <w:hideMark/>
          </w:tcPr>
          <w:p w14:paraId="50187941" w14:textId="77777777" w:rsidR="00CF7475" w:rsidRPr="006D432E" w:rsidRDefault="00CF7475" w:rsidP="00F23DEA">
            <w:pPr>
              <w:jc w:val="center"/>
              <w:rPr>
                <w:rFonts w:ascii="Maiandra GD" w:hAnsi="Maiandra GD"/>
                <w:sz w:val="16"/>
                <w:szCs w:val="16"/>
              </w:rPr>
            </w:pPr>
            <w:r w:rsidRPr="006D432E">
              <w:rPr>
                <w:rFonts w:ascii="Maiandra GD" w:hAnsi="Maiandra GD"/>
                <w:sz w:val="16"/>
                <w:szCs w:val="16"/>
              </w:rPr>
              <w:t>Nueva Acuerdo 16 de 2014</w:t>
            </w:r>
          </w:p>
        </w:tc>
        <w:tc>
          <w:tcPr>
            <w:tcW w:w="381" w:type="pct"/>
            <w:tcBorders>
              <w:top w:val="nil"/>
              <w:left w:val="nil"/>
              <w:bottom w:val="single" w:sz="4" w:space="0" w:color="auto"/>
              <w:right w:val="single" w:sz="4" w:space="0" w:color="auto"/>
            </w:tcBorders>
            <w:shd w:val="clear" w:color="000000" w:fill="BFBFBF"/>
            <w:vAlign w:val="center"/>
            <w:hideMark/>
          </w:tcPr>
          <w:p w14:paraId="55F088EE" w14:textId="77777777" w:rsidR="00CF7475" w:rsidRPr="006D432E" w:rsidRDefault="00CF7475" w:rsidP="00F23DEA">
            <w:pPr>
              <w:jc w:val="center"/>
              <w:rPr>
                <w:rFonts w:ascii="Maiandra GD" w:hAnsi="Maiandra GD"/>
                <w:sz w:val="14"/>
                <w:szCs w:val="14"/>
              </w:rPr>
            </w:pPr>
            <w:r w:rsidRPr="006D432E">
              <w:rPr>
                <w:rFonts w:ascii="Maiandra GD" w:hAnsi="Maiandra GD"/>
                <w:sz w:val="14"/>
                <w:szCs w:val="14"/>
              </w:rPr>
              <w:t xml:space="preserve"> Dic 2014</w:t>
            </w:r>
          </w:p>
        </w:tc>
        <w:tc>
          <w:tcPr>
            <w:tcW w:w="378" w:type="pct"/>
            <w:tcBorders>
              <w:top w:val="nil"/>
              <w:left w:val="nil"/>
              <w:bottom w:val="single" w:sz="4" w:space="0" w:color="auto"/>
              <w:right w:val="single" w:sz="4" w:space="0" w:color="auto"/>
            </w:tcBorders>
            <w:shd w:val="clear" w:color="000000" w:fill="BFBFBF"/>
            <w:vAlign w:val="center"/>
            <w:hideMark/>
          </w:tcPr>
          <w:p w14:paraId="07C1F5E5" w14:textId="77777777" w:rsidR="00CF7475" w:rsidRPr="006D432E" w:rsidRDefault="00CF7475" w:rsidP="00F23DEA">
            <w:pPr>
              <w:jc w:val="center"/>
              <w:rPr>
                <w:rFonts w:ascii="Maiandra GD" w:hAnsi="Maiandra GD"/>
                <w:sz w:val="14"/>
                <w:szCs w:val="14"/>
              </w:rPr>
            </w:pPr>
            <w:r w:rsidRPr="006D432E">
              <w:rPr>
                <w:rFonts w:ascii="Maiandra GD" w:hAnsi="Maiandra GD"/>
                <w:sz w:val="14"/>
                <w:szCs w:val="14"/>
              </w:rPr>
              <w:t xml:space="preserve"> Mayo 2015</w:t>
            </w:r>
          </w:p>
        </w:tc>
        <w:tc>
          <w:tcPr>
            <w:tcW w:w="379" w:type="pct"/>
            <w:tcBorders>
              <w:top w:val="nil"/>
              <w:left w:val="nil"/>
              <w:bottom w:val="single" w:sz="4" w:space="0" w:color="auto"/>
              <w:right w:val="single" w:sz="4" w:space="0" w:color="auto"/>
            </w:tcBorders>
            <w:shd w:val="clear" w:color="000000" w:fill="BFBFBF"/>
            <w:vAlign w:val="center"/>
            <w:hideMark/>
          </w:tcPr>
          <w:p w14:paraId="37030717" w14:textId="77777777" w:rsidR="00CF7475" w:rsidRPr="006D432E" w:rsidRDefault="00CF7475" w:rsidP="00F23DEA">
            <w:pPr>
              <w:jc w:val="center"/>
              <w:rPr>
                <w:rFonts w:ascii="Maiandra GD" w:hAnsi="Maiandra GD"/>
                <w:sz w:val="14"/>
                <w:szCs w:val="14"/>
              </w:rPr>
            </w:pPr>
            <w:r w:rsidRPr="006D432E">
              <w:rPr>
                <w:rFonts w:ascii="Maiandra GD" w:hAnsi="Maiandra GD"/>
                <w:sz w:val="14"/>
                <w:szCs w:val="14"/>
              </w:rPr>
              <w:t xml:space="preserve"> Mayo 2015</w:t>
            </w:r>
          </w:p>
        </w:tc>
        <w:tc>
          <w:tcPr>
            <w:tcW w:w="384" w:type="pct"/>
            <w:vMerge/>
            <w:tcBorders>
              <w:top w:val="nil"/>
              <w:left w:val="single" w:sz="4" w:space="0" w:color="auto"/>
              <w:bottom w:val="single" w:sz="4" w:space="0" w:color="auto"/>
              <w:right w:val="single" w:sz="4" w:space="0" w:color="auto"/>
            </w:tcBorders>
            <w:vAlign w:val="center"/>
            <w:hideMark/>
          </w:tcPr>
          <w:p w14:paraId="0A33E057" w14:textId="77777777" w:rsidR="00CF7475" w:rsidRPr="006D432E" w:rsidRDefault="00CF7475" w:rsidP="00F23DEA">
            <w:pPr>
              <w:rPr>
                <w:rFonts w:ascii="Maiandra GD" w:hAnsi="Maiandra GD"/>
                <w:sz w:val="14"/>
                <w:szCs w:val="14"/>
              </w:rPr>
            </w:pPr>
          </w:p>
        </w:tc>
        <w:tc>
          <w:tcPr>
            <w:tcW w:w="348" w:type="pct"/>
            <w:vMerge/>
            <w:tcBorders>
              <w:top w:val="nil"/>
              <w:left w:val="single" w:sz="4" w:space="0" w:color="auto"/>
              <w:bottom w:val="single" w:sz="4" w:space="0" w:color="auto"/>
              <w:right w:val="single" w:sz="4" w:space="0" w:color="auto"/>
            </w:tcBorders>
            <w:vAlign w:val="center"/>
            <w:hideMark/>
          </w:tcPr>
          <w:p w14:paraId="03321B10" w14:textId="77777777" w:rsidR="00CF7475" w:rsidRPr="006D432E" w:rsidRDefault="00CF7475" w:rsidP="00F23DEA">
            <w:pPr>
              <w:rPr>
                <w:rFonts w:ascii="Maiandra GD" w:hAnsi="Maiandra GD"/>
                <w:sz w:val="16"/>
                <w:szCs w:val="16"/>
              </w:rPr>
            </w:pPr>
          </w:p>
        </w:tc>
        <w:tc>
          <w:tcPr>
            <w:tcW w:w="537" w:type="pct"/>
            <w:vMerge/>
            <w:tcBorders>
              <w:top w:val="nil"/>
              <w:left w:val="single" w:sz="4" w:space="0" w:color="auto"/>
              <w:bottom w:val="single" w:sz="4" w:space="0" w:color="auto"/>
              <w:right w:val="double" w:sz="6" w:space="0" w:color="auto"/>
            </w:tcBorders>
            <w:vAlign w:val="center"/>
            <w:hideMark/>
          </w:tcPr>
          <w:p w14:paraId="3444E3CB" w14:textId="77777777" w:rsidR="00CF7475" w:rsidRPr="006D432E" w:rsidRDefault="00CF7475" w:rsidP="00F23DEA">
            <w:pPr>
              <w:rPr>
                <w:rFonts w:ascii="Maiandra GD" w:hAnsi="Maiandra GD"/>
                <w:sz w:val="16"/>
                <w:szCs w:val="16"/>
              </w:rPr>
            </w:pPr>
          </w:p>
        </w:tc>
      </w:tr>
      <w:tr w:rsidR="00CF7475" w:rsidRPr="006D432E" w14:paraId="03C1147E" w14:textId="77777777" w:rsidTr="00CF7475">
        <w:trPr>
          <w:trHeight w:val="348"/>
          <w:tblHeader/>
        </w:trPr>
        <w:tc>
          <w:tcPr>
            <w:tcW w:w="248" w:type="pct"/>
            <w:vMerge/>
            <w:tcBorders>
              <w:top w:val="nil"/>
              <w:left w:val="double" w:sz="6" w:space="0" w:color="auto"/>
              <w:bottom w:val="single" w:sz="4" w:space="0" w:color="auto"/>
              <w:right w:val="single" w:sz="4" w:space="0" w:color="auto"/>
            </w:tcBorders>
            <w:vAlign w:val="center"/>
            <w:hideMark/>
          </w:tcPr>
          <w:p w14:paraId="2822D68A" w14:textId="77777777" w:rsidR="00CF7475" w:rsidRPr="006D432E" w:rsidRDefault="00CF7475" w:rsidP="00F23DEA">
            <w:pPr>
              <w:rPr>
                <w:rFonts w:ascii="Maiandra GD" w:hAnsi="Maiandra GD"/>
                <w:sz w:val="16"/>
                <w:szCs w:val="16"/>
              </w:rPr>
            </w:pPr>
          </w:p>
        </w:tc>
        <w:tc>
          <w:tcPr>
            <w:tcW w:w="297" w:type="pct"/>
            <w:vMerge/>
            <w:tcBorders>
              <w:top w:val="nil"/>
              <w:left w:val="single" w:sz="4" w:space="0" w:color="auto"/>
              <w:bottom w:val="single" w:sz="4" w:space="0" w:color="auto"/>
              <w:right w:val="single" w:sz="4" w:space="0" w:color="auto"/>
            </w:tcBorders>
            <w:vAlign w:val="center"/>
            <w:hideMark/>
          </w:tcPr>
          <w:p w14:paraId="5B8D412D" w14:textId="77777777" w:rsidR="00CF7475" w:rsidRPr="006D432E" w:rsidRDefault="00CF7475" w:rsidP="00F23DEA">
            <w:pPr>
              <w:rPr>
                <w:rFonts w:ascii="Maiandra GD" w:hAnsi="Maiandra GD"/>
                <w:sz w:val="16"/>
                <w:szCs w:val="16"/>
              </w:rPr>
            </w:pPr>
          </w:p>
        </w:tc>
        <w:tc>
          <w:tcPr>
            <w:tcW w:w="2048" w:type="pct"/>
            <w:gridSpan w:val="2"/>
            <w:tcBorders>
              <w:top w:val="single" w:sz="4" w:space="0" w:color="auto"/>
              <w:left w:val="nil"/>
              <w:bottom w:val="single" w:sz="4" w:space="0" w:color="auto"/>
              <w:right w:val="single" w:sz="4" w:space="0" w:color="auto"/>
            </w:tcBorders>
            <w:shd w:val="clear" w:color="000000" w:fill="BFBFBF"/>
            <w:vAlign w:val="center"/>
            <w:hideMark/>
          </w:tcPr>
          <w:p w14:paraId="550A3B68" w14:textId="77777777" w:rsidR="00CF7475" w:rsidRPr="006D432E" w:rsidRDefault="00CF7475" w:rsidP="00F23DEA">
            <w:pPr>
              <w:rPr>
                <w:rFonts w:ascii="Maiandra GD" w:hAnsi="Maiandra GD"/>
                <w:sz w:val="16"/>
                <w:szCs w:val="16"/>
              </w:rPr>
            </w:pPr>
            <w:r w:rsidRPr="006D432E">
              <w:rPr>
                <w:rFonts w:ascii="Maiandra GD" w:hAnsi="Maiandra GD"/>
                <w:sz w:val="16"/>
                <w:szCs w:val="16"/>
              </w:rPr>
              <w:t>CAMBIO DE CLASIFICACION DEL SUELO</w:t>
            </w:r>
          </w:p>
        </w:tc>
        <w:tc>
          <w:tcPr>
            <w:tcW w:w="2407" w:type="pct"/>
            <w:gridSpan w:val="6"/>
            <w:tcBorders>
              <w:top w:val="single" w:sz="4" w:space="0" w:color="auto"/>
              <w:left w:val="nil"/>
              <w:bottom w:val="single" w:sz="4" w:space="0" w:color="auto"/>
              <w:right w:val="double" w:sz="6" w:space="0" w:color="000000"/>
            </w:tcBorders>
            <w:shd w:val="clear" w:color="000000" w:fill="BFBFBF"/>
            <w:vAlign w:val="center"/>
            <w:hideMark/>
          </w:tcPr>
          <w:p w14:paraId="0495D961" w14:textId="77777777" w:rsidR="00CF7475" w:rsidRPr="006D432E" w:rsidRDefault="00CF7475" w:rsidP="00F23DEA">
            <w:pPr>
              <w:jc w:val="center"/>
              <w:rPr>
                <w:rFonts w:ascii="Maiandra GD" w:hAnsi="Maiandra GD"/>
                <w:sz w:val="16"/>
                <w:szCs w:val="16"/>
              </w:rPr>
            </w:pPr>
            <w:r w:rsidRPr="006D432E">
              <w:rPr>
                <w:rFonts w:ascii="Maiandra GD" w:hAnsi="Maiandra GD"/>
                <w:sz w:val="16"/>
                <w:szCs w:val="16"/>
              </w:rPr>
              <w:t> </w:t>
            </w:r>
          </w:p>
        </w:tc>
      </w:tr>
      <w:tr w:rsidR="00CF7475" w:rsidRPr="006D432E" w14:paraId="49D42837" w14:textId="77777777" w:rsidTr="00CF7475">
        <w:trPr>
          <w:trHeight w:val="348"/>
        </w:trPr>
        <w:tc>
          <w:tcPr>
            <w:tcW w:w="248" w:type="pct"/>
            <w:vMerge/>
            <w:tcBorders>
              <w:top w:val="nil"/>
              <w:left w:val="double" w:sz="6" w:space="0" w:color="auto"/>
              <w:bottom w:val="single" w:sz="4" w:space="0" w:color="auto"/>
              <w:right w:val="single" w:sz="4" w:space="0" w:color="auto"/>
            </w:tcBorders>
            <w:vAlign w:val="center"/>
            <w:hideMark/>
          </w:tcPr>
          <w:p w14:paraId="78BD7316" w14:textId="77777777" w:rsidR="00CF7475" w:rsidRPr="006D432E" w:rsidRDefault="00CF7475" w:rsidP="00F23DEA">
            <w:pPr>
              <w:rPr>
                <w:rFonts w:ascii="Maiandra GD" w:hAnsi="Maiandra GD"/>
                <w:color w:val="000000"/>
                <w:sz w:val="16"/>
                <w:szCs w:val="16"/>
              </w:rPr>
            </w:pPr>
          </w:p>
        </w:tc>
        <w:tc>
          <w:tcPr>
            <w:tcW w:w="297" w:type="pct"/>
            <w:tcBorders>
              <w:top w:val="nil"/>
              <w:left w:val="nil"/>
              <w:bottom w:val="single" w:sz="4" w:space="0" w:color="auto"/>
              <w:right w:val="single" w:sz="4" w:space="0" w:color="auto"/>
            </w:tcBorders>
            <w:noWrap/>
            <w:vAlign w:val="center"/>
            <w:hideMark/>
          </w:tcPr>
          <w:p w14:paraId="16F50F27" w14:textId="77777777" w:rsidR="00CF7475" w:rsidRPr="006D432E" w:rsidRDefault="00CF7475" w:rsidP="00F23DEA">
            <w:pPr>
              <w:jc w:val="center"/>
              <w:rPr>
                <w:rFonts w:ascii="Maiandra GD" w:hAnsi="Maiandra GD"/>
                <w:color w:val="000000"/>
                <w:sz w:val="16"/>
                <w:szCs w:val="16"/>
              </w:rPr>
            </w:pPr>
            <w:r w:rsidRPr="006D432E">
              <w:rPr>
                <w:rFonts w:ascii="Maiandra GD" w:hAnsi="Maiandra GD"/>
                <w:color w:val="000000"/>
                <w:sz w:val="16"/>
                <w:szCs w:val="16"/>
              </w:rPr>
              <w:t>5</w:t>
            </w:r>
          </w:p>
        </w:tc>
        <w:tc>
          <w:tcPr>
            <w:tcW w:w="1026" w:type="pct"/>
            <w:tcBorders>
              <w:top w:val="nil"/>
              <w:left w:val="nil"/>
              <w:bottom w:val="single" w:sz="4" w:space="0" w:color="auto"/>
              <w:right w:val="single" w:sz="4" w:space="0" w:color="auto"/>
            </w:tcBorders>
            <w:vAlign w:val="center"/>
            <w:hideMark/>
          </w:tcPr>
          <w:p w14:paraId="5252FDE5" w14:textId="77777777" w:rsidR="00CF7475" w:rsidRPr="006D432E" w:rsidRDefault="00CF7475" w:rsidP="00F23DEA">
            <w:pPr>
              <w:rPr>
                <w:rFonts w:ascii="Maiandra GD" w:hAnsi="Maiandra GD"/>
                <w:color w:val="000000"/>
                <w:sz w:val="16"/>
                <w:szCs w:val="16"/>
              </w:rPr>
            </w:pPr>
            <w:r w:rsidRPr="006D432E">
              <w:rPr>
                <w:rFonts w:ascii="Maiandra GD" w:hAnsi="Maiandra GD"/>
                <w:color w:val="000000"/>
                <w:sz w:val="16"/>
                <w:szCs w:val="16"/>
              </w:rPr>
              <w:t>Rural Agropecuario</w:t>
            </w:r>
          </w:p>
        </w:tc>
        <w:tc>
          <w:tcPr>
            <w:tcW w:w="1022" w:type="pct"/>
            <w:tcBorders>
              <w:top w:val="nil"/>
              <w:left w:val="nil"/>
              <w:bottom w:val="single" w:sz="4" w:space="0" w:color="auto"/>
              <w:right w:val="single" w:sz="4" w:space="0" w:color="auto"/>
            </w:tcBorders>
            <w:vAlign w:val="center"/>
            <w:hideMark/>
          </w:tcPr>
          <w:p w14:paraId="54E312E8" w14:textId="77777777" w:rsidR="00CF7475" w:rsidRPr="006D432E" w:rsidRDefault="00CF7475" w:rsidP="00F23DEA">
            <w:pPr>
              <w:rPr>
                <w:rFonts w:ascii="Maiandra GD" w:hAnsi="Maiandra GD"/>
                <w:color w:val="000000"/>
                <w:sz w:val="16"/>
                <w:szCs w:val="16"/>
              </w:rPr>
            </w:pPr>
            <w:r w:rsidRPr="006D432E">
              <w:rPr>
                <w:rFonts w:ascii="Maiandra GD" w:hAnsi="Maiandra GD"/>
                <w:color w:val="000000"/>
                <w:sz w:val="16"/>
                <w:szCs w:val="16"/>
              </w:rPr>
              <w:t>Expansión Urbana</w:t>
            </w:r>
          </w:p>
        </w:tc>
        <w:tc>
          <w:tcPr>
            <w:tcW w:w="381" w:type="pct"/>
            <w:tcBorders>
              <w:top w:val="nil"/>
              <w:left w:val="nil"/>
              <w:bottom w:val="single" w:sz="4" w:space="0" w:color="auto"/>
              <w:right w:val="single" w:sz="4" w:space="0" w:color="auto"/>
            </w:tcBorders>
            <w:noWrap/>
            <w:vAlign w:val="center"/>
            <w:hideMark/>
          </w:tcPr>
          <w:p w14:paraId="26592A85" w14:textId="77777777" w:rsidR="00CF7475" w:rsidRPr="006D432E" w:rsidRDefault="00CF7475" w:rsidP="00F23DEA">
            <w:pPr>
              <w:jc w:val="right"/>
              <w:rPr>
                <w:rFonts w:ascii="Maiandra GD" w:hAnsi="Maiandra GD"/>
                <w:color w:val="000000"/>
                <w:sz w:val="16"/>
                <w:szCs w:val="16"/>
              </w:rPr>
            </w:pPr>
            <w:r w:rsidRPr="006D432E">
              <w:rPr>
                <w:rFonts w:ascii="Maiandra GD" w:hAnsi="Maiandra GD"/>
                <w:color w:val="000000"/>
                <w:sz w:val="16"/>
                <w:szCs w:val="16"/>
              </w:rPr>
              <w:t>239.994</w:t>
            </w:r>
          </w:p>
        </w:tc>
        <w:tc>
          <w:tcPr>
            <w:tcW w:w="378" w:type="pct"/>
            <w:tcBorders>
              <w:top w:val="nil"/>
              <w:left w:val="nil"/>
              <w:bottom w:val="single" w:sz="4" w:space="0" w:color="auto"/>
              <w:right w:val="single" w:sz="4" w:space="0" w:color="auto"/>
            </w:tcBorders>
            <w:noWrap/>
            <w:vAlign w:val="center"/>
            <w:hideMark/>
          </w:tcPr>
          <w:p w14:paraId="45C0FACC" w14:textId="77777777" w:rsidR="00CF7475" w:rsidRPr="006D432E" w:rsidRDefault="00CF7475" w:rsidP="00F23DEA">
            <w:pPr>
              <w:jc w:val="right"/>
              <w:rPr>
                <w:rFonts w:ascii="Maiandra GD" w:hAnsi="Maiandra GD"/>
                <w:color w:val="000000"/>
                <w:sz w:val="16"/>
                <w:szCs w:val="16"/>
              </w:rPr>
            </w:pPr>
            <w:r w:rsidRPr="006D432E">
              <w:rPr>
                <w:rFonts w:ascii="Maiandra GD" w:hAnsi="Maiandra GD"/>
                <w:color w:val="000000"/>
                <w:sz w:val="16"/>
                <w:szCs w:val="16"/>
              </w:rPr>
              <w:t>245.442</w:t>
            </w:r>
          </w:p>
        </w:tc>
        <w:tc>
          <w:tcPr>
            <w:tcW w:w="379" w:type="pct"/>
            <w:tcBorders>
              <w:top w:val="nil"/>
              <w:left w:val="nil"/>
              <w:bottom w:val="single" w:sz="4" w:space="0" w:color="auto"/>
              <w:right w:val="single" w:sz="4" w:space="0" w:color="auto"/>
            </w:tcBorders>
            <w:noWrap/>
            <w:vAlign w:val="center"/>
            <w:hideMark/>
          </w:tcPr>
          <w:p w14:paraId="17622CB8" w14:textId="77777777" w:rsidR="00CF7475" w:rsidRPr="006D432E" w:rsidRDefault="00CF7475" w:rsidP="00F23DEA">
            <w:pPr>
              <w:jc w:val="right"/>
              <w:rPr>
                <w:rFonts w:ascii="Maiandra GD" w:hAnsi="Maiandra GD"/>
                <w:color w:val="000000"/>
                <w:sz w:val="16"/>
                <w:szCs w:val="16"/>
              </w:rPr>
            </w:pPr>
            <w:r w:rsidRPr="006D432E">
              <w:rPr>
                <w:rFonts w:ascii="Maiandra GD" w:hAnsi="Maiandra GD"/>
                <w:color w:val="000000"/>
                <w:sz w:val="16"/>
                <w:szCs w:val="16"/>
              </w:rPr>
              <w:t>390.250</w:t>
            </w:r>
          </w:p>
        </w:tc>
        <w:tc>
          <w:tcPr>
            <w:tcW w:w="384" w:type="pct"/>
            <w:tcBorders>
              <w:top w:val="nil"/>
              <w:left w:val="nil"/>
              <w:bottom w:val="single" w:sz="4" w:space="0" w:color="auto"/>
              <w:right w:val="single" w:sz="4" w:space="0" w:color="auto"/>
            </w:tcBorders>
            <w:noWrap/>
            <w:vAlign w:val="center"/>
            <w:hideMark/>
          </w:tcPr>
          <w:p w14:paraId="2C5A42B2" w14:textId="77777777" w:rsidR="00CF7475" w:rsidRPr="006D432E" w:rsidRDefault="00CF7475" w:rsidP="00F23DEA">
            <w:pPr>
              <w:jc w:val="right"/>
              <w:rPr>
                <w:rFonts w:ascii="Maiandra GD" w:hAnsi="Maiandra GD"/>
                <w:color w:val="000000"/>
                <w:sz w:val="16"/>
                <w:szCs w:val="16"/>
              </w:rPr>
            </w:pPr>
            <w:r w:rsidRPr="006D432E">
              <w:rPr>
                <w:rFonts w:ascii="Maiandra GD" w:hAnsi="Maiandra GD"/>
                <w:color w:val="000000"/>
                <w:sz w:val="16"/>
                <w:szCs w:val="16"/>
              </w:rPr>
              <w:t>144.808</w:t>
            </w:r>
          </w:p>
        </w:tc>
        <w:tc>
          <w:tcPr>
            <w:tcW w:w="348" w:type="pct"/>
            <w:tcBorders>
              <w:top w:val="nil"/>
              <w:left w:val="nil"/>
              <w:bottom w:val="single" w:sz="4" w:space="0" w:color="auto"/>
              <w:right w:val="single" w:sz="4" w:space="0" w:color="auto"/>
            </w:tcBorders>
            <w:noWrap/>
            <w:vAlign w:val="center"/>
            <w:hideMark/>
          </w:tcPr>
          <w:p w14:paraId="1DBD74D1" w14:textId="77777777" w:rsidR="00CF7475" w:rsidRPr="006D432E" w:rsidRDefault="00CF7475" w:rsidP="00F23DEA">
            <w:pPr>
              <w:jc w:val="right"/>
              <w:rPr>
                <w:rFonts w:ascii="Maiandra GD" w:hAnsi="Maiandra GD"/>
                <w:color w:val="000000"/>
                <w:sz w:val="16"/>
                <w:szCs w:val="16"/>
              </w:rPr>
            </w:pPr>
            <w:r w:rsidRPr="006D432E">
              <w:rPr>
                <w:rFonts w:ascii="Maiandra GD" w:hAnsi="Maiandra GD"/>
                <w:color w:val="000000"/>
                <w:sz w:val="16"/>
                <w:szCs w:val="16"/>
              </w:rPr>
              <w:t>0,30</w:t>
            </w:r>
          </w:p>
        </w:tc>
        <w:tc>
          <w:tcPr>
            <w:tcW w:w="537" w:type="pct"/>
            <w:tcBorders>
              <w:top w:val="nil"/>
              <w:left w:val="nil"/>
              <w:bottom w:val="single" w:sz="4" w:space="0" w:color="auto"/>
              <w:right w:val="double" w:sz="6" w:space="0" w:color="auto"/>
            </w:tcBorders>
            <w:noWrap/>
            <w:vAlign w:val="center"/>
            <w:hideMark/>
          </w:tcPr>
          <w:p w14:paraId="08373AB7" w14:textId="77777777" w:rsidR="00CF7475" w:rsidRPr="006D432E" w:rsidRDefault="00CF7475" w:rsidP="00F23DEA">
            <w:pPr>
              <w:jc w:val="right"/>
              <w:rPr>
                <w:rFonts w:ascii="Maiandra GD" w:hAnsi="Maiandra GD"/>
                <w:b/>
                <w:bCs/>
                <w:color w:val="000000"/>
                <w:sz w:val="16"/>
                <w:szCs w:val="16"/>
              </w:rPr>
            </w:pPr>
            <w:r w:rsidRPr="006D432E">
              <w:rPr>
                <w:rFonts w:ascii="Maiandra GD" w:hAnsi="Maiandra GD"/>
                <w:b/>
                <w:bCs/>
                <w:color w:val="000000"/>
                <w:sz w:val="16"/>
                <w:szCs w:val="16"/>
              </w:rPr>
              <w:t>43.442</w:t>
            </w:r>
          </w:p>
        </w:tc>
      </w:tr>
    </w:tbl>
    <w:p w14:paraId="243B6AE4" w14:textId="77777777" w:rsidR="00CF7475" w:rsidRDefault="00CF7475" w:rsidP="00A510DB">
      <w:pPr>
        <w:jc w:val="both"/>
        <w:rPr>
          <w:rFonts w:eastAsia="Georgia"/>
          <w:sz w:val="22"/>
          <w:szCs w:val="22"/>
        </w:rPr>
      </w:pPr>
    </w:p>
    <w:p w14:paraId="271141A1" w14:textId="56B5DE0E" w:rsidR="00A510DB" w:rsidRPr="00B357AE" w:rsidRDefault="00A510DB" w:rsidP="00B357AE">
      <w:pPr>
        <w:spacing w:after="210"/>
        <w:ind w:right="-93"/>
        <w:jc w:val="both"/>
        <w:rPr>
          <w:sz w:val="22"/>
          <w:szCs w:val="22"/>
        </w:rPr>
      </w:pPr>
      <w:r w:rsidRPr="00B357AE">
        <w:rPr>
          <w:rFonts w:eastAsia="Georgia"/>
          <w:sz w:val="22"/>
          <w:szCs w:val="22"/>
        </w:rPr>
        <w:t xml:space="preserve">Que el predio identificado con folio de matrícula inmobiliaria </w:t>
      </w:r>
      <w:r w:rsidR="0004582A" w:rsidRPr="00B357AE">
        <w:rPr>
          <w:rFonts w:eastAsia="Georgia"/>
          <w:sz w:val="22"/>
          <w:szCs w:val="22"/>
        </w:rPr>
        <w:t>número</w:t>
      </w:r>
      <w:r w:rsidR="009A28DC" w:rsidRPr="00B357AE">
        <w:rPr>
          <w:rFonts w:eastAsia="Georgia"/>
          <w:sz w:val="22"/>
          <w:szCs w:val="22"/>
        </w:rPr>
        <w:t xml:space="preserve"> </w:t>
      </w:r>
      <w:r w:rsidRPr="00B357AE">
        <w:rPr>
          <w:sz w:val="22"/>
          <w:szCs w:val="22"/>
        </w:rPr>
        <w:t>176-48848</w:t>
      </w:r>
      <w:r w:rsidR="0004582A" w:rsidRPr="00B357AE">
        <w:rPr>
          <w:sz w:val="22"/>
          <w:szCs w:val="22"/>
        </w:rPr>
        <w:t xml:space="preserve"> y código catastral número 25126000000021486000</w:t>
      </w:r>
      <w:r w:rsidRPr="00B357AE">
        <w:rPr>
          <w:sz w:val="22"/>
          <w:szCs w:val="22"/>
        </w:rPr>
        <w:t>, denominado "La Ilusión</w:t>
      </w:r>
      <w:r w:rsidRPr="00B357AE">
        <w:rPr>
          <w:rFonts w:eastAsia="Georgia"/>
          <w:sz w:val="22"/>
          <w:szCs w:val="22"/>
        </w:rPr>
        <w:t xml:space="preserve">", con un área de </w:t>
      </w:r>
      <w:r w:rsidRPr="00B357AE">
        <w:rPr>
          <w:sz w:val="22"/>
          <w:szCs w:val="22"/>
        </w:rPr>
        <w:t>22.596 metros cuadrados</w:t>
      </w:r>
      <w:r w:rsidRPr="00B357AE">
        <w:rPr>
          <w:rFonts w:eastAsia="Georgia"/>
          <w:sz w:val="22"/>
          <w:szCs w:val="22"/>
        </w:rPr>
        <w:t xml:space="preserve">, </w:t>
      </w:r>
      <w:r w:rsidR="0004582A" w:rsidRPr="00B357AE">
        <w:rPr>
          <w:rFonts w:eastAsia="Georgia"/>
          <w:sz w:val="22"/>
          <w:szCs w:val="22"/>
        </w:rPr>
        <w:t xml:space="preserve">como se evidencia en el respectivo folio de matrícula, </w:t>
      </w:r>
      <w:r w:rsidRPr="00B357AE">
        <w:rPr>
          <w:rFonts w:eastAsia="Georgia"/>
          <w:sz w:val="22"/>
          <w:szCs w:val="22"/>
        </w:rPr>
        <w:t>antes de</w:t>
      </w:r>
      <w:r w:rsidR="0004582A" w:rsidRPr="00B357AE">
        <w:rPr>
          <w:rFonts w:eastAsia="Georgia"/>
          <w:sz w:val="22"/>
          <w:szCs w:val="22"/>
        </w:rPr>
        <w:t xml:space="preserve"> </w:t>
      </w:r>
      <w:r w:rsidRPr="00B357AE">
        <w:rPr>
          <w:rFonts w:eastAsia="Georgia"/>
          <w:sz w:val="22"/>
          <w:szCs w:val="22"/>
        </w:rPr>
        <w:t>l</w:t>
      </w:r>
      <w:r w:rsidR="0004582A" w:rsidRPr="00B357AE">
        <w:rPr>
          <w:rFonts w:eastAsia="Georgia"/>
          <w:sz w:val="22"/>
          <w:szCs w:val="22"/>
        </w:rPr>
        <w:t>a expedición del</w:t>
      </w:r>
      <w:r w:rsidRPr="00B357AE">
        <w:rPr>
          <w:rFonts w:eastAsia="Georgia"/>
          <w:sz w:val="22"/>
          <w:szCs w:val="22"/>
        </w:rPr>
        <w:t xml:space="preserve"> Acuerdo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016 de 2014 se encontraba clasificado de la siguiente manera:</w:t>
      </w:r>
    </w:p>
    <w:p w14:paraId="5C0F8AAA" w14:textId="4ABB14F1" w:rsidR="00A510DB" w:rsidRPr="00B357AE" w:rsidRDefault="00A510DB" w:rsidP="00B357AE">
      <w:pPr>
        <w:numPr>
          <w:ilvl w:val="0"/>
          <w:numId w:val="3"/>
        </w:numPr>
        <w:spacing w:after="120" w:line="240" w:lineRule="atLeast"/>
        <w:ind w:right="-93"/>
        <w:jc w:val="both"/>
        <w:rPr>
          <w:sz w:val="22"/>
          <w:szCs w:val="22"/>
        </w:rPr>
      </w:pPr>
      <w:r w:rsidRPr="00B357AE">
        <w:rPr>
          <w:rFonts w:eastAsia="Georgia"/>
          <w:sz w:val="22"/>
          <w:szCs w:val="22"/>
        </w:rPr>
        <w:t xml:space="preserve">Una parte de su área </w:t>
      </w:r>
      <w:r w:rsidR="001E13D4" w:rsidRPr="00B357AE">
        <w:rPr>
          <w:rFonts w:eastAsia="Georgia"/>
          <w:sz w:val="22"/>
          <w:szCs w:val="22"/>
        </w:rPr>
        <w:t xml:space="preserve">clasificada </w:t>
      </w:r>
      <w:r w:rsidRPr="00B357AE">
        <w:rPr>
          <w:rFonts w:eastAsia="Georgia"/>
          <w:sz w:val="22"/>
          <w:szCs w:val="22"/>
        </w:rPr>
        <w:t xml:space="preserve">en </w:t>
      </w:r>
      <w:r w:rsidR="0004582A" w:rsidRPr="00B357AE">
        <w:rPr>
          <w:b/>
          <w:sz w:val="22"/>
          <w:szCs w:val="22"/>
        </w:rPr>
        <w:t>SUELO URBANO</w:t>
      </w:r>
      <w:r w:rsidR="001E13D4" w:rsidRPr="00B357AE">
        <w:rPr>
          <w:b/>
          <w:sz w:val="22"/>
          <w:szCs w:val="22"/>
        </w:rPr>
        <w:t>.</w:t>
      </w:r>
      <w:r w:rsidRPr="00B357AE">
        <w:rPr>
          <w:rFonts w:eastAsia="Georgia"/>
          <w:sz w:val="22"/>
          <w:szCs w:val="22"/>
        </w:rPr>
        <w:t xml:space="preserve"> </w:t>
      </w:r>
    </w:p>
    <w:p w14:paraId="5B47790B" w14:textId="50D81400" w:rsidR="00A510DB" w:rsidRPr="00B357AE" w:rsidRDefault="001E13D4" w:rsidP="00B357AE">
      <w:pPr>
        <w:numPr>
          <w:ilvl w:val="0"/>
          <w:numId w:val="3"/>
        </w:numPr>
        <w:spacing w:after="120" w:line="240" w:lineRule="atLeast"/>
        <w:ind w:right="-93"/>
        <w:jc w:val="both"/>
        <w:rPr>
          <w:sz w:val="22"/>
          <w:szCs w:val="22"/>
        </w:rPr>
      </w:pPr>
      <w:r w:rsidRPr="00B357AE">
        <w:rPr>
          <w:rFonts w:eastAsia="Georgia"/>
          <w:sz w:val="22"/>
          <w:szCs w:val="22"/>
        </w:rPr>
        <w:t>La otra parte de su</w:t>
      </w:r>
      <w:r w:rsidR="00A510DB" w:rsidRPr="00B357AE">
        <w:rPr>
          <w:rFonts w:eastAsia="Georgia"/>
          <w:sz w:val="22"/>
          <w:szCs w:val="22"/>
        </w:rPr>
        <w:t xml:space="preserve"> área </w:t>
      </w:r>
      <w:r w:rsidRPr="00B357AE">
        <w:rPr>
          <w:rFonts w:eastAsia="Georgia"/>
          <w:sz w:val="22"/>
          <w:szCs w:val="22"/>
        </w:rPr>
        <w:t xml:space="preserve">clasificada </w:t>
      </w:r>
      <w:r w:rsidR="00A510DB" w:rsidRPr="00B357AE">
        <w:rPr>
          <w:rFonts w:eastAsia="Georgia"/>
          <w:sz w:val="22"/>
          <w:szCs w:val="22"/>
        </w:rPr>
        <w:t xml:space="preserve">en </w:t>
      </w:r>
      <w:r w:rsidRPr="00B357AE">
        <w:rPr>
          <w:b/>
          <w:sz w:val="22"/>
          <w:szCs w:val="22"/>
        </w:rPr>
        <w:t>SUELO RURAL AGROPECUARIO TRADICIONAL</w:t>
      </w:r>
      <w:r w:rsidR="00A510DB" w:rsidRPr="00B357AE">
        <w:rPr>
          <w:sz w:val="22"/>
          <w:szCs w:val="22"/>
        </w:rPr>
        <w:t>.</w:t>
      </w:r>
    </w:p>
    <w:p w14:paraId="5FFB7A4E" w14:textId="0B2A7DA2" w:rsidR="00A510DB" w:rsidRPr="00B357AE" w:rsidRDefault="00A510DB" w:rsidP="00B357AE">
      <w:pPr>
        <w:spacing w:after="210"/>
        <w:ind w:right="-93"/>
        <w:jc w:val="both"/>
        <w:rPr>
          <w:sz w:val="22"/>
          <w:szCs w:val="22"/>
        </w:rPr>
      </w:pPr>
      <w:r w:rsidRPr="00B357AE">
        <w:rPr>
          <w:rFonts w:eastAsia="Georgia"/>
          <w:sz w:val="22"/>
          <w:szCs w:val="22"/>
        </w:rPr>
        <w:t xml:space="preserve">Que con ocasión del Acuerdo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 xml:space="preserve">016 de 2014 mediante el cual se adoptó la modificación extraordinaria del Plan Básico de Ordenamiento Territorial del municipio de Cajicá, </w:t>
      </w:r>
      <w:r w:rsidRPr="00B357AE">
        <w:rPr>
          <w:bCs/>
          <w:sz w:val="22"/>
          <w:szCs w:val="22"/>
        </w:rPr>
        <w:t xml:space="preserve">la parte del predio que se encontraba </w:t>
      </w:r>
      <w:r w:rsidR="001E13D4" w:rsidRPr="00B357AE">
        <w:rPr>
          <w:bCs/>
          <w:sz w:val="22"/>
          <w:szCs w:val="22"/>
        </w:rPr>
        <w:t xml:space="preserve">clasificada </w:t>
      </w:r>
      <w:r w:rsidRPr="00B357AE">
        <w:rPr>
          <w:bCs/>
          <w:sz w:val="22"/>
          <w:szCs w:val="22"/>
        </w:rPr>
        <w:t xml:space="preserve">en </w:t>
      </w:r>
      <w:r w:rsidR="001E13D4" w:rsidRPr="00B357AE">
        <w:rPr>
          <w:bCs/>
          <w:sz w:val="22"/>
          <w:szCs w:val="22"/>
        </w:rPr>
        <w:t>SUELO RURAL AGROPECUARIO TRADICIONAL</w:t>
      </w:r>
      <w:r w:rsidRPr="00B357AE">
        <w:rPr>
          <w:bCs/>
          <w:sz w:val="22"/>
          <w:szCs w:val="22"/>
        </w:rPr>
        <w:t xml:space="preserve"> pasó a conformar el polígono del área de </w:t>
      </w:r>
      <w:r w:rsidR="001E13D4" w:rsidRPr="00B357AE">
        <w:rPr>
          <w:bCs/>
          <w:sz w:val="22"/>
          <w:szCs w:val="22"/>
        </w:rPr>
        <w:t>EXPANSIÓN URBANA DEL PLAN PARCIAL N</w:t>
      </w:r>
      <w:r w:rsidR="00AE62C0" w:rsidRPr="00B357AE">
        <w:rPr>
          <w:bCs/>
          <w:sz w:val="22"/>
          <w:szCs w:val="22"/>
        </w:rPr>
        <w:t>o</w:t>
      </w:r>
      <w:r w:rsidR="001E13D4" w:rsidRPr="00B357AE">
        <w:rPr>
          <w:bCs/>
          <w:sz w:val="22"/>
          <w:szCs w:val="22"/>
        </w:rPr>
        <w:t>. 4, como se observa en la cartografía anexa al acuerdo en mención.</w:t>
      </w:r>
    </w:p>
    <w:p w14:paraId="4D8FDDF9" w14:textId="6B58C5B4" w:rsidR="00A510DB" w:rsidRPr="00B357AE" w:rsidRDefault="00A510DB" w:rsidP="00B357AE">
      <w:pPr>
        <w:spacing w:after="210"/>
        <w:ind w:right="-93"/>
        <w:jc w:val="both"/>
        <w:rPr>
          <w:sz w:val="22"/>
          <w:szCs w:val="22"/>
        </w:rPr>
      </w:pPr>
      <w:r w:rsidRPr="00B357AE">
        <w:rPr>
          <w:rFonts w:eastAsia="Georgia"/>
          <w:sz w:val="22"/>
          <w:szCs w:val="22"/>
        </w:rPr>
        <w:lastRenderedPageBreak/>
        <w:t xml:space="preserve">Que en virtud de lo anterior, el predio identificado con folio de matrícula inmobiliaria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 xml:space="preserve">176-48848 fue objeto de </w:t>
      </w:r>
      <w:r w:rsidR="00E11C5C" w:rsidRPr="00B357AE">
        <w:rPr>
          <w:b/>
          <w:sz w:val="22"/>
          <w:szCs w:val="22"/>
        </w:rPr>
        <w:t xml:space="preserve">DIVISIÓN MATERIAL, </w:t>
      </w:r>
      <w:r w:rsidR="00E11C5C" w:rsidRPr="00B357AE">
        <w:rPr>
          <w:sz w:val="22"/>
          <w:szCs w:val="22"/>
        </w:rPr>
        <w:t xml:space="preserve">en dos lotes identificados con los folios de matrícula inmobiliaria número 176-152222 y 176-152223, </w:t>
      </w:r>
      <w:r w:rsidRPr="00B357AE">
        <w:rPr>
          <w:rFonts w:eastAsia="Georgia"/>
          <w:sz w:val="22"/>
          <w:szCs w:val="22"/>
        </w:rPr>
        <w:t xml:space="preserve">mediante escritura pública </w:t>
      </w:r>
      <w:r w:rsidR="00E11C5C" w:rsidRPr="00B357AE">
        <w:rPr>
          <w:rFonts w:eastAsia="Georgia"/>
          <w:sz w:val="22"/>
          <w:szCs w:val="22"/>
        </w:rPr>
        <w:t>número</w:t>
      </w:r>
      <w:r w:rsidR="009A28DC" w:rsidRPr="00B357AE">
        <w:rPr>
          <w:rFonts w:eastAsia="Georgia"/>
          <w:sz w:val="22"/>
          <w:szCs w:val="22"/>
        </w:rPr>
        <w:t xml:space="preserve"> </w:t>
      </w:r>
      <w:r w:rsidRPr="00B357AE">
        <w:rPr>
          <w:rFonts w:eastAsia="Georgia"/>
          <w:sz w:val="22"/>
          <w:szCs w:val="22"/>
        </w:rPr>
        <w:t xml:space="preserve">8187 del 23 de diciembre de 2015, otorgada por la Notaría Veinticuatro de Bogotá D.C., </w:t>
      </w:r>
      <w:r w:rsidR="00E11C5C" w:rsidRPr="00B357AE">
        <w:rPr>
          <w:rFonts w:eastAsia="Georgia"/>
          <w:sz w:val="22"/>
          <w:szCs w:val="22"/>
        </w:rPr>
        <w:t xml:space="preserve">con el fin de </w:t>
      </w:r>
      <w:r w:rsidRPr="00B357AE">
        <w:rPr>
          <w:rFonts w:eastAsia="Georgia"/>
          <w:sz w:val="22"/>
          <w:szCs w:val="22"/>
        </w:rPr>
        <w:t xml:space="preserve">segregar el área del </w:t>
      </w:r>
      <w:r w:rsidR="00E11C5C" w:rsidRPr="00B357AE">
        <w:rPr>
          <w:rFonts w:eastAsia="Georgia"/>
          <w:sz w:val="22"/>
          <w:szCs w:val="22"/>
        </w:rPr>
        <w:t>SUELO URBANO</w:t>
      </w:r>
      <w:r w:rsidRPr="00B357AE">
        <w:rPr>
          <w:rFonts w:eastAsia="Georgia"/>
          <w:sz w:val="22"/>
          <w:szCs w:val="22"/>
        </w:rPr>
        <w:t xml:space="preserve"> del área de </w:t>
      </w:r>
      <w:r w:rsidR="00E11C5C" w:rsidRPr="00B357AE">
        <w:rPr>
          <w:rFonts w:eastAsia="Georgia"/>
          <w:sz w:val="22"/>
          <w:szCs w:val="22"/>
        </w:rPr>
        <w:t>EXPANSIÓN URBANA</w:t>
      </w:r>
      <w:r w:rsidRPr="00B357AE">
        <w:rPr>
          <w:rFonts w:eastAsia="Georgia"/>
          <w:sz w:val="22"/>
          <w:szCs w:val="22"/>
        </w:rPr>
        <w:t>, quedando conformado así:</w:t>
      </w:r>
    </w:p>
    <w:p w14:paraId="234378EB" w14:textId="06AB70DA" w:rsidR="00A510DB" w:rsidRPr="00B357AE" w:rsidRDefault="00E11C5C" w:rsidP="00B357AE">
      <w:pPr>
        <w:numPr>
          <w:ilvl w:val="0"/>
          <w:numId w:val="4"/>
        </w:numPr>
        <w:spacing w:after="120" w:line="240" w:lineRule="atLeast"/>
        <w:ind w:right="-93"/>
        <w:jc w:val="both"/>
        <w:rPr>
          <w:b/>
          <w:sz w:val="22"/>
          <w:szCs w:val="22"/>
        </w:rPr>
      </w:pPr>
      <w:r w:rsidRPr="00B357AE">
        <w:rPr>
          <w:b/>
          <w:sz w:val="22"/>
          <w:szCs w:val="22"/>
        </w:rPr>
        <w:t>El f</w:t>
      </w:r>
      <w:r w:rsidR="00A510DB" w:rsidRPr="00B357AE">
        <w:rPr>
          <w:b/>
          <w:sz w:val="22"/>
          <w:szCs w:val="22"/>
        </w:rPr>
        <w:t xml:space="preserve">olio de matrícula </w:t>
      </w:r>
      <w:r w:rsidRPr="00B357AE">
        <w:rPr>
          <w:b/>
          <w:sz w:val="22"/>
          <w:szCs w:val="22"/>
        </w:rPr>
        <w:t>número</w:t>
      </w:r>
      <w:r w:rsidR="009A28DC" w:rsidRPr="00B357AE">
        <w:rPr>
          <w:b/>
          <w:sz w:val="22"/>
          <w:szCs w:val="22"/>
        </w:rPr>
        <w:t xml:space="preserve"> </w:t>
      </w:r>
      <w:r w:rsidR="00A510DB" w:rsidRPr="00B357AE">
        <w:rPr>
          <w:b/>
          <w:sz w:val="22"/>
          <w:szCs w:val="22"/>
        </w:rPr>
        <w:t>176-152222</w:t>
      </w:r>
      <w:r w:rsidRPr="00B357AE">
        <w:rPr>
          <w:b/>
          <w:sz w:val="22"/>
          <w:szCs w:val="22"/>
        </w:rPr>
        <w:t xml:space="preserve"> con un</w:t>
      </w:r>
      <w:r w:rsidR="00A510DB" w:rsidRPr="00B357AE">
        <w:rPr>
          <w:rFonts w:eastAsia="Georgia"/>
          <w:b/>
          <w:sz w:val="22"/>
          <w:szCs w:val="22"/>
        </w:rPr>
        <w:t xml:space="preserve">: Área de </w:t>
      </w:r>
      <w:r w:rsidR="00A510DB" w:rsidRPr="00B357AE">
        <w:rPr>
          <w:b/>
          <w:sz w:val="22"/>
          <w:szCs w:val="22"/>
        </w:rPr>
        <w:t>16.881,0</w:t>
      </w:r>
      <w:r w:rsidR="008C4ABB">
        <w:rPr>
          <w:b/>
          <w:sz w:val="22"/>
          <w:szCs w:val="22"/>
        </w:rPr>
        <w:t>5</w:t>
      </w:r>
      <w:r w:rsidR="00A510DB" w:rsidRPr="00B357AE">
        <w:rPr>
          <w:b/>
          <w:sz w:val="22"/>
          <w:szCs w:val="22"/>
        </w:rPr>
        <w:t xml:space="preserve"> metros cuadrados</w:t>
      </w:r>
      <w:r w:rsidR="00A510DB" w:rsidRPr="00B357AE">
        <w:rPr>
          <w:rFonts w:eastAsia="Georgia"/>
          <w:b/>
          <w:sz w:val="22"/>
          <w:szCs w:val="22"/>
        </w:rPr>
        <w:t xml:space="preserve"> en </w:t>
      </w:r>
      <w:r w:rsidRPr="00B357AE">
        <w:rPr>
          <w:rFonts w:eastAsia="Georgia"/>
          <w:b/>
          <w:sz w:val="22"/>
          <w:szCs w:val="22"/>
        </w:rPr>
        <w:t>SUELO DE EXPANSIÓN URBANA</w:t>
      </w:r>
      <w:r w:rsidR="00A510DB" w:rsidRPr="00B357AE">
        <w:rPr>
          <w:rFonts w:eastAsia="Georgia"/>
          <w:b/>
          <w:sz w:val="22"/>
          <w:szCs w:val="22"/>
        </w:rPr>
        <w:t>.</w:t>
      </w:r>
    </w:p>
    <w:p w14:paraId="6E829294" w14:textId="12046403" w:rsidR="00A510DB" w:rsidRPr="00B357AE" w:rsidRDefault="00E11C5C" w:rsidP="00B357AE">
      <w:pPr>
        <w:numPr>
          <w:ilvl w:val="0"/>
          <w:numId w:val="4"/>
        </w:numPr>
        <w:spacing w:after="120" w:line="240" w:lineRule="atLeast"/>
        <w:ind w:right="-93"/>
        <w:jc w:val="both"/>
        <w:rPr>
          <w:sz w:val="22"/>
          <w:szCs w:val="22"/>
        </w:rPr>
      </w:pPr>
      <w:r w:rsidRPr="00B357AE">
        <w:rPr>
          <w:sz w:val="22"/>
          <w:szCs w:val="22"/>
        </w:rPr>
        <w:t xml:space="preserve">El </w:t>
      </w:r>
      <w:r w:rsidR="00A510DB" w:rsidRPr="00B357AE">
        <w:rPr>
          <w:sz w:val="22"/>
          <w:szCs w:val="22"/>
        </w:rPr>
        <w:t xml:space="preserve">Folio de matrícula </w:t>
      </w:r>
      <w:r w:rsidRPr="00B357AE">
        <w:rPr>
          <w:sz w:val="22"/>
          <w:szCs w:val="22"/>
        </w:rPr>
        <w:t>número</w:t>
      </w:r>
      <w:r w:rsidR="009A28DC" w:rsidRPr="00B357AE">
        <w:rPr>
          <w:sz w:val="22"/>
          <w:szCs w:val="22"/>
        </w:rPr>
        <w:t xml:space="preserve"> </w:t>
      </w:r>
      <w:r w:rsidR="00A510DB" w:rsidRPr="00B357AE">
        <w:rPr>
          <w:sz w:val="22"/>
          <w:szCs w:val="22"/>
        </w:rPr>
        <w:t>176-152223</w:t>
      </w:r>
      <w:r w:rsidRPr="00B357AE">
        <w:rPr>
          <w:sz w:val="22"/>
          <w:szCs w:val="22"/>
        </w:rPr>
        <w:t xml:space="preserve"> con un</w:t>
      </w:r>
      <w:r w:rsidR="00A510DB" w:rsidRPr="00B357AE">
        <w:rPr>
          <w:rFonts w:eastAsia="Georgia"/>
          <w:sz w:val="22"/>
          <w:szCs w:val="22"/>
        </w:rPr>
        <w:t xml:space="preserve">: Área de </w:t>
      </w:r>
      <w:r w:rsidR="00A510DB" w:rsidRPr="00B357AE">
        <w:rPr>
          <w:sz w:val="22"/>
          <w:szCs w:val="22"/>
        </w:rPr>
        <w:t xml:space="preserve">5.231,79 metros cuadrados en </w:t>
      </w:r>
      <w:r w:rsidRPr="00B357AE">
        <w:rPr>
          <w:sz w:val="22"/>
          <w:szCs w:val="22"/>
        </w:rPr>
        <w:t>SUELO URBANO.</w:t>
      </w:r>
    </w:p>
    <w:p w14:paraId="223E3559" w14:textId="6654EF83" w:rsidR="00A510DB" w:rsidRPr="00B357AE" w:rsidRDefault="00A510DB" w:rsidP="00B357AE">
      <w:pPr>
        <w:spacing w:after="210"/>
        <w:ind w:right="-93"/>
        <w:jc w:val="both"/>
        <w:rPr>
          <w:sz w:val="22"/>
          <w:szCs w:val="22"/>
        </w:rPr>
      </w:pPr>
      <w:r w:rsidRPr="00B357AE">
        <w:rPr>
          <w:rFonts w:eastAsia="Georgia"/>
          <w:sz w:val="22"/>
          <w:szCs w:val="22"/>
        </w:rPr>
        <w:t xml:space="preserve">Que el predio identificado con folio de matrícula </w:t>
      </w:r>
      <w:r w:rsidR="00954D58" w:rsidRPr="00B357AE">
        <w:rPr>
          <w:rFonts w:eastAsia="Georgia"/>
          <w:sz w:val="22"/>
          <w:szCs w:val="22"/>
        </w:rPr>
        <w:t xml:space="preserve">inmobiliaria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176-152223</w:t>
      </w:r>
      <w:r w:rsidR="00954D58" w:rsidRPr="00B357AE">
        <w:rPr>
          <w:rFonts w:eastAsia="Georgia"/>
          <w:sz w:val="22"/>
          <w:szCs w:val="22"/>
        </w:rPr>
        <w:t xml:space="preserve">, </w:t>
      </w:r>
      <w:r w:rsidRPr="00B357AE">
        <w:rPr>
          <w:rFonts w:eastAsia="Georgia"/>
          <w:sz w:val="22"/>
          <w:szCs w:val="22"/>
        </w:rPr>
        <w:t>área de suelo urbano segregada del predio original</w:t>
      </w:r>
      <w:r w:rsidR="00954D58" w:rsidRPr="00B357AE">
        <w:rPr>
          <w:rFonts w:eastAsia="Georgia"/>
          <w:sz w:val="22"/>
          <w:szCs w:val="22"/>
        </w:rPr>
        <w:t xml:space="preserve"> con folio de matrícula inmobiliaria número 176-18848,</w:t>
      </w:r>
      <w:r w:rsidRPr="00B357AE">
        <w:rPr>
          <w:rFonts w:eastAsia="Georgia"/>
          <w:sz w:val="22"/>
          <w:szCs w:val="22"/>
        </w:rPr>
        <w:t xml:space="preserve"> fue </w:t>
      </w:r>
      <w:r w:rsidRPr="00B357AE">
        <w:rPr>
          <w:sz w:val="22"/>
          <w:szCs w:val="22"/>
        </w:rPr>
        <w:t>englobado</w:t>
      </w:r>
      <w:r w:rsidR="00954D58" w:rsidRPr="00B357AE">
        <w:rPr>
          <w:sz w:val="22"/>
          <w:szCs w:val="22"/>
        </w:rPr>
        <w:t xml:space="preserve"> con el</w:t>
      </w:r>
      <w:r w:rsidRPr="00B357AE">
        <w:rPr>
          <w:rFonts w:eastAsia="Georgia"/>
          <w:sz w:val="22"/>
          <w:szCs w:val="22"/>
        </w:rPr>
        <w:t xml:space="preserve"> predio de suelo urbano identificado con folio de matrícula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sz w:val="22"/>
          <w:szCs w:val="22"/>
        </w:rPr>
        <w:t>176-49218</w:t>
      </w:r>
      <w:r w:rsidRPr="00B357AE">
        <w:rPr>
          <w:rFonts w:eastAsia="Georgia"/>
          <w:sz w:val="22"/>
          <w:szCs w:val="22"/>
        </w:rPr>
        <w:t xml:space="preserve">, con un área inicial de </w:t>
      </w:r>
      <w:r w:rsidRPr="00B357AE">
        <w:rPr>
          <w:sz w:val="22"/>
          <w:szCs w:val="22"/>
        </w:rPr>
        <w:t>18.240 metros cuadrados</w:t>
      </w:r>
      <w:r w:rsidRPr="00B357AE">
        <w:rPr>
          <w:rFonts w:eastAsia="Georgia"/>
          <w:sz w:val="22"/>
          <w:szCs w:val="22"/>
        </w:rPr>
        <w:t xml:space="preserve">, mediante escritura pública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 xml:space="preserve">6534 del 12 de octubre de 2023, otorgada por la Notaría Veintisiete de Bogotá D.C., asignándosele al englobe el </w:t>
      </w:r>
      <w:r w:rsidRPr="00B357AE">
        <w:rPr>
          <w:sz w:val="22"/>
          <w:szCs w:val="22"/>
        </w:rPr>
        <w:t xml:space="preserve">folio de matrícula </w:t>
      </w:r>
      <w:r w:rsidR="009A28DC" w:rsidRPr="00B357AE">
        <w:rPr>
          <w:sz w:val="22"/>
          <w:szCs w:val="22"/>
        </w:rPr>
        <w:t>N</w:t>
      </w:r>
      <w:r w:rsidR="00954D58" w:rsidRPr="00B357AE">
        <w:rPr>
          <w:sz w:val="22"/>
          <w:szCs w:val="22"/>
        </w:rPr>
        <w:t>o</w:t>
      </w:r>
      <w:r w:rsidR="009A28DC" w:rsidRPr="00B357AE">
        <w:rPr>
          <w:sz w:val="22"/>
          <w:szCs w:val="22"/>
        </w:rPr>
        <w:t xml:space="preserve">. </w:t>
      </w:r>
      <w:r w:rsidRPr="00B357AE">
        <w:rPr>
          <w:sz w:val="22"/>
          <w:szCs w:val="22"/>
        </w:rPr>
        <w:t>176-236999</w:t>
      </w:r>
      <w:r w:rsidRPr="00B357AE">
        <w:rPr>
          <w:rFonts w:eastAsia="Georgia"/>
          <w:sz w:val="22"/>
          <w:szCs w:val="22"/>
        </w:rPr>
        <w:t xml:space="preserve"> con un área total de </w:t>
      </w:r>
      <w:r w:rsidRPr="00B357AE">
        <w:rPr>
          <w:sz w:val="22"/>
          <w:szCs w:val="22"/>
        </w:rPr>
        <w:t>23.471,79 metros cuadrados.</w:t>
      </w:r>
    </w:p>
    <w:p w14:paraId="47915B4B" w14:textId="47AD4D03" w:rsidR="00A510DB" w:rsidRPr="00B357AE" w:rsidRDefault="00A510DB" w:rsidP="00B357AE">
      <w:pPr>
        <w:spacing w:after="210"/>
        <w:ind w:right="-93"/>
        <w:jc w:val="both"/>
        <w:rPr>
          <w:sz w:val="22"/>
          <w:szCs w:val="22"/>
        </w:rPr>
      </w:pPr>
      <w:r w:rsidRPr="00B357AE">
        <w:rPr>
          <w:rFonts w:eastAsia="Georgia"/>
          <w:sz w:val="22"/>
          <w:szCs w:val="22"/>
        </w:rPr>
        <w:t xml:space="preserve">Que el predio identificado con folio de matrícula inmobiliaria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b/>
          <w:sz w:val="22"/>
          <w:szCs w:val="22"/>
        </w:rPr>
        <w:t>176-152222</w:t>
      </w:r>
      <w:r w:rsidRPr="00B357AE">
        <w:rPr>
          <w:rFonts w:eastAsia="Georgia"/>
          <w:sz w:val="22"/>
          <w:szCs w:val="22"/>
        </w:rPr>
        <w:t xml:space="preserve"> es resultante de la división material del predio de mayor extensión </w:t>
      </w:r>
      <w:r w:rsidR="00954D58" w:rsidRPr="00B357AE">
        <w:rPr>
          <w:rFonts w:eastAsia="Georgia"/>
          <w:sz w:val="22"/>
          <w:szCs w:val="22"/>
        </w:rPr>
        <w:t xml:space="preserve">identificado con el folio de matrícula inmobiliaria número 176-18848 </w:t>
      </w:r>
      <w:r w:rsidRPr="00B357AE">
        <w:rPr>
          <w:rFonts w:eastAsia="Georgia"/>
          <w:sz w:val="22"/>
          <w:szCs w:val="22"/>
        </w:rPr>
        <w:t xml:space="preserve">y corresponde al área que </w:t>
      </w:r>
      <w:r w:rsidR="00954D58" w:rsidRPr="00B357AE">
        <w:rPr>
          <w:rFonts w:eastAsia="Georgia"/>
          <w:sz w:val="22"/>
          <w:szCs w:val="22"/>
        </w:rPr>
        <w:t>cambio de</w:t>
      </w:r>
      <w:r w:rsidRPr="00B357AE">
        <w:rPr>
          <w:b/>
          <w:sz w:val="22"/>
          <w:szCs w:val="22"/>
        </w:rPr>
        <w:t xml:space="preserve"> </w:t>
      </w:r>
      <w:r w:rsidR="00954D58" w:rsidRPr="00B357AE">
        <w:rPr>
          <w:b/>
          <w:sz w:val="22"/>
          <w:szCs w:val="22"/>
        </w:rPr>
        <w:t>SUELO RURAL AGROPECUARIO TRADICIONAL A SUELO DE EXPANSIÓN URBANA,</w:t>
      </w:r>
      <w:r w:rsidRPr="00B357AE">
        <w:rPr>
          <w:rFonts w:eastAsia="Georgia"/>
          <w:sz w:val="22"/>
          <w:szCs w:val="22"/>
        </w:rPr>
        <w:t xml:space="preserve"> con ocasión del Acuerdo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 xml:space="preserve">016 de 2014, configurándose así el </w:t>
      </w:r>
      <w:r w:rsidR="00954D58" w:rsidRPr="00B357AE">
        <w:rPr>
          <w:b/>
          <w:sz w:val="22"/>
          <w:szCs w:val="22"/>
        </w:rPr>
        <w:t xml:space="preserve">HECHO GENERADOR DE </w:t>
      </w:r>
      <w:r w:rsidR="00BB6DF3" w:rsidRPr="00B357AE">
        <w:rPr>
          <w:b/>
          <w:sz w:val="22"/>
          <w:szCs w:val="22"/>
        </w:rPr>
        <w:t xml:space="preserve">LA </w:t>
      </w:r>
      <w:r w:rsidR="00954D58" w:rsidRPr="00B357AE">
        <w:rPr>
          <w:b/>
          <w:sz w:val="22"/>
          <w:szCs w:val="22"/>
        </w:rPr>
        <w:t>PARTICIPACIÓN EN PLUSVALÍA</w:t>
      </w:r>
      <w:r w:rsidR="00BB6DF3" w:rsidRPr="00B357AE">
        <w:rPr>
          <w:b/>
          <w:sz w:val="22"/>
          <w:szCs w:val="22"/>
        </w:rPr>
        <w:t xml:space="preserve">, </w:t>
      </w:r>
      <w:r w:rsidR="00BB6DF3" w:rsidRPr="00B357AE">
        <w:rPr>
          <w:sz w:val="22"/>
          <w:szCs w:val="22"/>
        </w:rPr>
        <w:t>requisito importante para la respectiva liquidación,</w:t>
      </w:r>
      <w:r w:rsidRPr="00B357AE">
        <w:rPr>
          <w:rFonts w:eastAsia="Georgia"/>
          <w:sz w:val="22"/>
          <w:szCs w:val="22"/>
        </w:rPr>
        <w:t xml:space="preserve"> previsto en el numeral 1 del artículo 74 de la Ley 388 de 1997 y en la Tabla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 xml:space="preserve">5 del Decreto Municipal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077 de 2015</w:t>
      </w:r>
      <w:r w:rsidR="008F69A1" w:rsidRPr="00B357AE">
        <w:rPr>
          <w:rFonts w:eastAsia="Georgia"/>
          <w:sz w:val="22"/>
          <w:szCs w:val="22"/>
        </w:rPr>
        <w:t>,</w:t>
      </w:r>
      <w:r w:rsidR="00F46AD7" w:rsidRPr="00B357AE">
        <w:rPr>
          <w:rFonts w:eastAsia="Georgia"/>
          <w:sz w:val="22"/>
          <w:szCs w:val="22"/>
        </w:rPr>
        <w:t xml:space="preserve"> por medio del cual se liquida la participación de la plusvalía en el municipio</w:t>
      </w:r>
      <w:r w:rsidRPr="00B357AE">
        <w:rPr>
          <w:rFonts w:eastAsia="Georgia"/>
          <w:sz w:val="22"/>
          <w:szCs w:val="22"/>
        </w:rPr>
        <w:t>.</w:t>
      </w:r>
    </w:p>
    <w:p w14:paraId="63F36C33" w14:textId="62778F3B" w:rsidR="001E5969" w:rsidRPr="00B357AE" w:rsidRDefault="00A510DB" w:rsidP="00B357AE">
      <w:pPr>
        <w:spacing w:after="210"/>
        <w:ind w:right="-93"/>
        <w:jc w:val="both"/>
        <w:rPr>
          <w:rFonts w:eastAsia="Georgia"/>
          <w:sz w:val="22"/>
          <w:szCs w:val="22"/>
        </w:rPr>
      </w:pPr>
      <w:r w:rsidRPr="00B357AE">
        <w:rPr>
          <w:rFonts w:eastAsia="Georgia"/>
          <w:sz w:val="22"/>
          <w:szCs w:val="22"/>
        </w:rPr>
        <w:t xml:space="preserve">Que, </w:t>
      </w:r>
      <w:r w:rsidR="00F46AD7" w:rsidRPr="00B357AE">
        <w:rPr>
          <w:rFonts w:eastAsia="Georgia"/>
          <w:sz w:val="22"/>
          <w:szCs w:val="22"/>
        </w:rPr>
        <w:t>no obstante lo anterior</w:t>
      </w:r>
      <w:r w:rsidRPr="00B357AE">
        <w:rPr>
          <w:rFonts w:eastAsia="Georgia"/>
          <w:sz w:val="22"/>
          <w:szCs w:val="22"/>
        </w:rPr>
        <w:t xml:space="preserve">, el predio identificado con </w:t>
      </w:r>
      <w:r w:rsidR="00F46AD7" w:rsidRPr="00B357AE">
        <w:rPr>
          <w:rFonts w:eastAsia="Georgia"/>
          <w:sz w:val="22"/>
          <w:szCs w:val="22"/>
        </w:rPr>
        <w:t xml:space="preserve">el </w:t>
      </w:r>
      <w:r w:rsidRPr="00B357AE">
        <w:rPr>
          <w:rFonts w:eastAsia="Georgia"/>
          <w:sz w:val="22"/>
          <w:szCs w:val="22"/>
        </w:rPr>
        <w:t xml:space="preserve">folio de matrícula </w:t>
      </w:r>
      <w:r w:rsidR="00F46AD7" w:rsidRPr="00B357AE">
        <w:rPr>
          <w:rFonts w:eastAsia="Georgia"/>
          <w:sz w:val="22"/>
          <w:szCs w:val="22"/>
        </w:rPr>
        <w:t>inmobiliaria número</w:t>
      </w:r>
      <w:r w:rsidR="009A28DC" w:rsidRPr="00B357AE">
        <w:rPr>
          <w:rFonts w:eastAsia="Georgia"/>
          <w:sz w:val="22"/>
          <w:szCs w:val="22"/>
        </w:rPr>
        <w:t xml:space="preserve"> </w:t>
      </w:r>
      <w:r w:rsidRPr="00B357AE">
        <w:rPr>
          <w:rFonts w:eastAsia="Georgia"/>
          <w:sz w:val="22"/>
          <w:szCs w:val="22"/>
        </w:rPr>
        <w:t xml:space="preserve">176-152222 </w:t>
      </w:r>
      <w:r w:rsidRPr="00B357AE">
        <w:rPr>
          <w:sz w:val="22"/>
          <w:szCs w:val="22"/>
        </w:rPr>
        <w:t>no se enc</w:t>
      </w:r>
      <w:r w:rsidR="0041526A" w:rsidRPr="00B357AE">
        <w:rPr>
          <w:sz w:val="22"/>
          <w:szCs w:val="22"/>
        </w:rPr>
        <w:t>uentra</w:t>
      </w:r>
      <w:r w:rsidRPr="00B357AE">
        <w:rPr>
          <w:sz w:val="22"/>
          <w:szCs w:val="22"/>
        </w:rPr>
        <w:t xml:space="preserve"> expresamente </w:t>
      </w:r>
      <w:r w:rsidR="008F69A1" w:rsidRPr="00B357AE">
        <w:rPr>
          <w:sz w:val="22"/>
          <w:szCs w:val="22"/>
        </w:rPr>
        <w:t xml:space="preserve">contenido ni </w:t>
      </w:r>
      <w:r w:rsidRPr="00B357AE">
        <w:rPr>
          <w:sz w:val="22"/>
          <w:szCs w:val="22"/>
        </w:rPr>
        <w:t xml:space="preserve">liquidado en el Decreto </w:t>
      </w:r>
      <w:r w:rsidR="009A28DC" w:rsidRPr="00B357AE">
        <w:rPr>
          <w:sz w:val="22"/>
          <w:szCs w:val="22"/>
        </w:rPr>
        <w:t>N</w:t>
      </w:r>
      <w:r w:rsidR="00245318" w:rsidRPr="00B357AE">
        <w:rPr>
          <w:sz w:val="22"/>
          <w:szCs w:val="22"/>
        </w:rPr>
        <w:t>o</w:t>
      </w:r>
      <w:r w:rsidR="009A28DC" w:rsidRPr="00B357AE">
        <w:rPr>
          <w:sz w:val="22"/>
          <w:szCs w:val="22"/>
        </w:rPr>
        <w:t xml:space="preserve">. </w:t>
      </w:r>
      <w:r w:rsidRPr="00B357AE">
        <w:rPr>
          <w:sz w:val="22"/>
          <w:szCs w:val="22"/>
        </w:rPr>
        <w:t>077 de 2015</w:t>
      </w:r>
      <w:r w:rsidRPr="00B357AE">
        <w:rPr>
          <w:rFonts w:eastAsia="Georgia"/>
          <w:sz w:val="22"/>
          <w:szCs w:val="22"/>
        </w:rPr>
        <w:t>, toda vez que dicho decreto se expidió con base en la información catastral y registral disponible a la fecha de su expedi</w:t>
      </w:r>
      <w:r w:rsidR="00AB3A4D" w:rsidRPr="00B357AE">
        <w:rPr>
          <w:rFonts w:eastAsia="Georgia"/>
          <w:sz w:val="22"/>
          <w:szCs w:val="22"/>
        </w:rPr>
        <w:t xml:space="preserve">ción, siendo necesario modificar el Decreto 077 de 2015 en el sentido de incluir y </w:t>
      </w:r>
      <w:r w:rsidRPr="00B357AE">
        <w:rPr>
          <w:rFonts w:eastAsia="Georgia"/>
          <w:sz w:val="22"/>
          <w:szCs w:val="22"/>
        </w:rPr>
        <w:t>liquida</w:t>
      </w:r>
      <w:r w:rsidR="00AB3A4D" w:rsidRPr="00B357AE">
        <w:rPr>
          <w:rFonts w:eastAsia="Georgia"/>
          <w:sz w:val="22"/>
          <w:szCs w:val="22"/>
        </w:rPr>
        <w:t>r</w:t>
      </w:r>
      <w:r w:rsidRPr="00B357AE">
        <w:rPr>
          <w:rFonts w:eastAsia="Georgia"/>
          <w:sz w:val="22"/>
          <w:szCs w:val="22"/>
        </w:rPr>
        <w:t xml:space="preserve"> la participación en plusvalía que recae sobre dicho predio, en aplicación del hecho generador correspondiente.</w:t>
      </w:r>
    </w:p>
    <w:p w14:paraId="799A79C2" w14:textId="0C0FE06C" w:rsidR="001E5969" w:rsidRPr="00B357AE" w:rsidRDefault="001E5969" w:rsidP="00B357AE">
      <w:pPr>
        <w:spacing w:after="210"/>
        <w:ind w:right="-93"/>
        <w:jc w:val="both"/>
        <w:rPr>
          <w:sz w:val="22"/>
          <w:szCs w:val="22"/>
        </w:rPr>
      </w:pPr>
      <w:r w:rsidRPr="00B357AE">
        <w:rPr>
          <w:rFonts w:eastAsia="Georgia"/>
          <w:sz w:val="22"/>
          <w:szCs w:val="22"/>
        </w:rPr>
        <w:t xml:space="preserve">Que mediante el Decreto Municipal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sz w:val="22"/>
          <w:szCs w:val="22"/>
        </w:rPr>
        <w:t>217 de</w:t>
      </w:r>
      <w:r w:rsidR="004E45D0" w:rsidRPr="00B357AE">
        <w:rPr>
          <w:sz w:val="22"/>
          <w:szCs w:val="22"/>
        </w:rPr>
        <w:t>l 18 de diciembre de</w:t>
      </w:r>
      <w:r w:rsidRPr="00B357AE">
        <w:rPr>
          <w:sz w:val="22"/>
          <w:szCs w:val="22"/>
        </w:rPr>
        <w:t xml:space="preserve"> 2023</w:t>
      </w:r>
      <w:r w:rsidRPr="00B357AE">
        <w:rPr>
          <w:rFonts w:eastAsia="Georgia"/>
          <w:sz w:val="22"/>
          <w:szCs w:val="22"/>
        </w:rPr>
        <w:t xml:space="preserve">, el municipio de Cajicá </w:t>
      </w:r>
      <w:r w:rsidRPr="00B357AE">
        <w:rPr>
          <w:sz w:val="22"/>
          <w:szCs w:val="22"/>
        </w:rPr>
        <w:t>adoptó el Plan Parcial del Área de Expansión Urbana No. 4</w:t>
      </w:r>
      <w:r w:rsidRPr="00B357AE">
        <w:rPr>
          <w:rFonts w:eastAsia="Georgia"/>
          <w:sz w:val="22"/>
          <w:szCs w:val="22"/>
        </w:rPr>
        <w:t xml:space="preserve">, en el cual se establecieron las </w:t>
      </w:r>
      <w:r w:rsidR="004E45D0" w:rsidRPr="00B357AE">
        <w:rPr>
          <w:rFonts w:eastAsia="Georgia"/>
          <w:sz w:val="22"/>
          <w:szCs w:val="22"/>
        </w:rPr>
        <w:t>áreas del plan parcial, las unidades de actuación urbanísticas que conforman el plan parcial, las afectaciones de carga general y las cargas locales de cada una de estas</w:t>
      </w:r>
      <w:r w:rsidRPr="00B357AE">
        <w:rPr>
          <w:rFonts w:eastAsia="Georgia"/>
          <w:sz w:val="22"/>
          <w:szCs w:val="22"/>
        </w:rPr>
        <w:t xml:space="preserve">, </w:t>
      </w:r>
      <w:r w:rsidR="004E45D0" w:rsidRPr="00B357AE">
        <w:rPr>
          <w:rFonts w:eastAsia="Georgia"/>
          <w:sz w:val="22"/>
          <w:szCs w:val="22"/>
        </w:rPr>
        <w:t>y que deben ser observadas para e</w:t>
      </w:r>
      <w:r w:rsidRPr="00B357AE">
        <w:rPr>
          <w:rFonts w:eastAsia="Georgia"/>
          <w:sz w:val="22"/>
          <w:szCs w:val="22"/>
        </w:rPr>
        <w:t>l desarrollo del área de expansión urbana</w:t>
      </w:r>
      <w:r w:rsidR="00245318" w:rsidRPr="00B357AE">
        <w:rPr>
          <w:rFonts w:eastAsia="Georgia"/>
          <w:sz w:val="22"/>
          <w:szCs w:val="22"/>
        </w:rPr>
        <w:t>, acto administrativo bajo el cual se adelantará la presente liquidación de la participación en plusvalía</w:t>
      </w:r>
      <w:r w:rsidRPr="00B357AE">
        <w:rPr>
          <w:rFonts w:eastAsia="Georgia"/>
          <w:sz w:val="22"/>
          <w:szCs w:val="22"/>
        </w:rPr>
        <w:t>.</w:t>
      </w:r>
    </w:p>
    <w:p w14:paraId="363DF193" w14:textId="445C943F" w:rsidR="001E5969" w:rsidRPr="00B357AE" w:rsidRDefault="001E5969" w:rsidP="00B357AE">
      <w:pPr>
        <w:spacing w:after="210"/>
        <w:ind w:right="-93"/>
        <w:jc w:val="both"/>
        <w:rPr>
          <w:sz w:val="22"/>
          <w:szCs w:val="22"/>
        </w:rPr>
      </w:pPr>
      <w:r w:rsidRPr="00B357AE">
        <w:rPr>
          <w:rFonts w:eastAsia="Georgia"/>
          <w:sz w:val="22"/>
          <w:szCs w:val="22"/>
        </w:rPr>
        <w:t xml:space="preserve">Que en el mencionado Decreto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 xml:space="preserve">217 </w:t>
      </w:r>
      <w:r w:rsidR="003678A4" w:rsidRPr="00B357AE">
        <w:rPr>
          <w:rFonts w:eastAsia="Georgia"/>
          <w:bCs/>
          <w:sz w:val="22"/>
          <w:szCs w:val="22"/>
        </w:rPr>
        <w:t>del 18 de diciembre de 2023</w:t>
      </w:r>
      <w:r w:rsidR="003678A4" w:rsidRPr="00B357AE">
        <w:rPr>
          <w:rFonts w:eastAsia="Georgia"/>
          <w:sz w:val="22"/>
          <w:szCs w:val="22"/>
        </w:rPr>
        <w:t>,</w:t>
      </w:r>
      <w:r w:rsidRPr="00B357AE">
        <w:rPr>
          <w:rFonts w:eastAsia="Georgia"/>
          <w:sz w:val="22"/>
          <w:szCs w:val="22"/>
        </w:rPr>
        <w:t xml:space="preserve"> se señaló como carga general la denominada </w:t>
      </w:r>
      <w:r w:rsidRPr="00B357AE">
        <w:rPr>
          <w:sz w:val="22"/>
          <w:szCs w:val="22"/>
        </w:rPr>
        <w:t>"Vía El Rocío - Capellanía Perfil 12 m</w:t>
      </w:r>
      <w:r w:rsidR="003678A4" w:rsidRPr="00B357AE">
        <w:rPr>
          <w:sz w:val="22"/>
          <w:szCs w:val="22"/>
        </w:rPr>
        <w:t>e</w:t>
      </w:r>
      <w:r w:rsidRPr="00B357AE">
        <w:rPr>
          <w:sz w:val="22"/>
          <w:szCs w:val="22"/>
        </w:rPr>
        <w:t>t</w:t>
      </w:r>
      <w:r w:rsidR="003678A4" w:rsidRPr="00B357AE">
        <w:rPr>
          <w:sz w:val="22"/>
          <w:szCs w:val="22"/>
        </w:rPr>
        <w:t>ro</w:t>
      </w:r>
      <w:r w:rsidRPr="00B357AE">
        <w:rPr>
          <w:sz w:val="22"/>
          <w:szCs w:val="22"/>
        </w:rPr>
        <w:t>s"</w:t>
      </w:r>
      <w:r w:rsidRPr="00B357AE">
        <w:rPr>
          <w:rFonts w:eastAsia="Georgia"/>
          <w:sz w:val="22"/>
          <w:szCs w:val="22"/>
        </w:rPr>
        <w:t xml:space="preserve">, con un área estimada de afectación de </w:t>
      </w:r>
      <w:r w:rsidRPr="00B357AE">
        <w:rPr>
          <w:sz w:val="22"/>
          <w:szCs w:val="22"/>
        </w:rPr>
        <w:t>2</w:t>
      </w:r>
      <w:r w:rsidR="003678A4" w:rsidRPr="00B357AE">
        <w:rPr>
          <w:sz w:val="22"/>
          <w:szCs w:val="22"/>
        </w:rPr>
        <w:t>.</w:t>
      </w:r>
      <w:r w:rsidR="004E45D0" w:rsidRPr="00B357AE">
        <w:rPr>
          <w:sz w:val="22"/>
          <w:szCs w:val="22"/>
        </w:rPr>
        <w:t>046</w:t>
      </w:r>
      <w:r w:rsidRPr="00B357AE">
        <w:rPr>
          <w:sz w:val="22"/>
          <w:szCs w:val="22"/>
        </w:rPr>
        <w:t>,</w:t>
      </w:r>
      <w:r w:rsidR="004E45D0" w:rsidRPr="00B357AE">
        <w:rPr>
          <w:sz w:val="22"/>
          <w:szCs w:val="22"/>
        </w:rPr>
        <w:t>94</w:t>
      </w:r>
      <w:r w:rsidRPr="00B357AE">
        <w:rPr>
          <w:sz w:val="22"/>
          <w:szCs w:val="22"/>
        </w:rPr>
        <w:t xml:space="preserve"> metros cuadrados</w:t>
      </w:r>
      <w:r w:rsidRPr="00B357AE">
        <w:rPr>
          <w:rFonts w:eastAsia="Georgia"/>
          <w:sz w:val="22"/>
          <w:szCs w:val="22"/>
        </w:rPr>
        <w:t xml:space="preserve">, que afecta al predio identificado con folio de matrícula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176-152222</w:t>
      </w:r>
      <w:r w:rsidR="003678A4" w:rsidRPr="00B357AE">
        <w:rPr>
          <w:rFonts w:eastAsia="Georgia"/>
          <w:sz w:val="22"/>
          <w:szCs w:val="22"/>
        </w:rPr>
        <w:t>, motivo de la presente liquidación</w:t>
      </w:r>
      <w:r w:rsidRPr="00B357AE">
        <w:rPr>
          <w:rFonts w:eastAsia="Georgia"/>
          <w:sz w:val="22"/>
          <w:szCs w:val="22"/>
        </w:rPr>
        <w:t>.</w:t>
      </w:r>
    </w:p>
    <w:p w14:paraId="4ABAEB99" w14:textId="25D449EC" w:rsidR="004E45D0" w:rsidRPr="00B357AE" w:rsidRDefault="004E45D0" w:rsidP="00B357AE">
      <w:pPr>
        <w:spacing w:after="210"/>
        <w:ind w:right="-93"/>
        <w:jc w:val="both"/>
        <w:rPr>
          <w:bCs/>
          <w:sz w:val="22"/>
          <w:szCs w:val="22"/>
        </w:rPr>
      </w:pPr>
      <w:r w:rsidRPr="00B357AE">
        <w:rPr>
          <w:bCs/>
          <w:sz w:val="22"/>
          <w:szCs w:val="22"/>
        </w:rPr>
        <w:t>Que</w:t>
      </w:r>
      <w:r w:rsidRPr="00B357AE">
        <w:rPr>
          <w:rFonts w:eastAsia="Georgia"/>
          <w:bCs/>
          <w:sz w:val="22"/>
          <w:szCs w:val="22"/>
        </w:rPr>
        <w:t xml:space="preserve"> el </w:t>
      </w:r>
      <w:r w:rsidR="00245318" w:rsidRPr="00B357AE">
        <w:rPr>
          <w:rFonts w:eastAsia="Georgia"/>
          <w:bCs/>
          <w:sz w:val="22"/>
          <w:szCs w:val="22"/>
        </w:rPr>
        <w:t xml:space="preserve">mencionado </w:t>
      </w:r>
      <w:r w:rsidRPr="00B357AE">
        <w:rPr>
          <w:rFonts w:eastAsia="Georgia"/>
          <w:bCs/>
          <w:sz w:val="22"/>
          <w:szCs w:val="22"/>
        </w:rPr>
        <w:t>Decreto N</w:t>
      </w:r>
      <w:r w:rsidR="00245318" w:rsidRPr="00B357AE">
        <w:rPr>
          <w:rFonts w:eastAsia="Georgia"/>
          <w:bCs/>
          <w:sz w:val="22"/>
          <w:szCs w:val="22"/>
        </w:rPr>
        <w:t>o</w:t>
      </w:r>
      <w:r w:rsidRPr="00B357AE">
        <w:rPr>
          <w:rFonts w:eastAsia="Georgia"/>
          <w:bCs/>
          <w:sz w:val="22"/>
          <w:szCs w:val="22"/>
        </w:rPr>
        <w:t xml:space="preserve"> 217 del 18 de diciembre de 2023, en sus artículos 9 y 12, </w:t>
      </w:r>
      <w:r w:rsidR="003678A4" w:rsidRPr="00B357AE">
        <w:rPr>
          <w:rFonts w:eastAsia="Georgia"/>
          <w:bCs/>
          <w:sz w:val="22"/>
          <w:szCs w:val="22"/>
        </w:rPr>
        <w:t xml:space="preserve">se </w:t>
      </w:r>
      <w:r w:rsidRPr="00B357AE">
        <w:rPr>
          <w:rFonts w:eastAsia="Georgia"/>
          <w:bCs/>
          <w:sz w:val="22"/>
          <w:szCs w:val="22"/>
        </w:rPr>
        <w:t xml:space="preserve">estableció para la Unidad de Actuación Urbanística No. 3 del Plan Parcial No. 4, a la cual corresponde el predio </w:t>
      </w:r>
      <w:r w:rsidRPr="00B357AE">
        <w:rPr>
          <w:rFonts w:eastAsia="Georgia"/>
          <w:bCs/>
          <w:sz w:val="22"/>
          <w:szCs w:val="22"/>
        </w:rPr>
        <w:lastRenderedPageBreak/>
        <w:t>identificado con folio de matr</w:t>
      </w:r>
      <w:r w:rsidR="00245318" w:rsidRPr="00B357AE">
        <w:rPr>
          <w:rFonts w:eastAsia="Georgia"/>
          <w:bCs/>
          <w:sz w:val="22"/>
          <w:szCs w:val="22"/>
        </w:rPr>
        <w:t>í</w:t>
      </w:r>
      <w:r w:rsidRPr="00B357AE">
        <w:rPr>
          <w:rFonts w:eastAsia="Georgia"/>
          <w:bCs/>
          <w:sz w:val="22"/>
          <w:szCs w:val="22"/>
        </w:rPr>
        <w:t>cula No. 176-152222, un porcentaje de cesiones obligatorias superior al 30% exigido inicialmente en el Acuerdo N° 016 de 2014, determinando un área de cesión de cargas locales de espacio público propuesta de 5.510,61 metros cuadrados, en comparación con los 3.822,22 metros cuadrados que resultarían de aplicar el porcentaje mínimo del 30%, así mismo una ca</w:t>
      </w:r>
      <w:r w:rsidR="00245318" w:rsidRPr="00B357AE">
        <w:rPr>
          <w:rFonts w:eastAsia="Georgia"/>
          <w:bCs/>
          <w:sz w:val="22"/>
          <w:szCs w:val="22"/>
        </w:rPr>
        <w:t>r</w:t>
      </w:r>
      <w:r w:rsidRPr="00B357AE">
        <w:rPr>
          <w:rFonts w:eastAsia="Georgia"/>
          <w:bCs/>
          <w:sz w:val="22"/>
          <w:szCs w:val="22"/>
        </w:rPr>
        <w:t xml:space="preserve">ga local de malla vial </w:t>
      </w:r>
      <w:r w:rsidR="003678A4" w:rsidRPr="00B357AE">
        <w:rPr>
          <w:rFonts w:eastAsia="Georgia"/>
          <w:bCs/>
          <w:sz w:val="22"/>
          <w:szCs w:val="22"/>
        </w:rPr>
        <w:t xml:space="preserve">en </w:t>
      </w:r>
      <w:r w:rsidRPr="00B357AE">
        <w:rPr>
          <w:rFonts w:eastAsia="Georgia"/>
          <w:bCs/>
          <w:sz w:val="22"/>
          <w:szCs w:val="22"/>
        </w:rPr>
        <w:t>un área de 1.295,80 metros cuadrados, para un total de cargas locales de 6.806.41 metros cuadrados.</w:t>
      </w:r>
    </w:p>
    <w:p w14:paraId="7FED2DE9" w14:textId="0507ABBF" w:rsidR="004E45D0" w:rsidRPr="00B357AE" w:rsidRDefault="004E45D0" w:rsidP="00B357AE">
      <w:pPr>
        <w:spacing w:after="210"/>
        <w:ind w:right="-93"/>
        <w:jc w:val="both"/>
        <w:rPr>
          <w:rFonts w:eastAsia="Georgia"/>
          <w:bCs/>
          <w:sz w:val="22"/>
          <w:szCs w:val="22"/>
        </w:rPr>
      </w:pPr>
      <w:r w:rsidRPr="00B357AE">
        <w:rPr>
          <w:bCs/>
          <w:sz w:val="22"/>
          <w:szCs w:val="22"/>
        </w:rPr>
        <w:t>Que</w:t>
      </w:r>
      <w:r w:rsidRPr="00B357AE">
        <w:rPr>
          <w:rFonts w:eastAsia="Georgia"/>
          <w:bCs/>
          <w:sz w:val="22"/>
          <w:szCs w:val="22"/>
        </w:rPr>
        <w:t xml:space="preserve"> conforme a lo establecido en el artículo 78 de la Ley 388 de 1997, el área correspondiente a afectaciones por cargas generales y las cesiones urbanísticas obligatorias deben ser descontadas del área objeto de liquidación de la participación en plusvalía.</w:t>
      </w:r>
    </w:p>
    <w:p w14:paraId="125475FD" w14:textId="3EDDB1CF" w:rsidR="003678A4" w:rsidRPr="00B357AE" w:rsidRDefault="003678A4" w:rsidP="00B357AE">
      <w:pPr>
        <w:spacing w:after="210"/>
        <w:ind w:right="-93"/>
        <w:jc w:val="both"/>
        <w:rPr>
          <w:bCs/>
          <w:sz w:val="22"/>
          <w:szCs w:val="22"/>
        </w:rPr>
      </w:pPr>
      <w:r w:rsidRPr="00B357AE">
        <w:rPr>
          <w:rFonts w:eastAsia="Georgia"/>
          <w:bCs/>
          <w:sz w:val="22"/>
          <w:szCs w:val="22"/>
        </w:rPr>
        <w:t>Que el área objeto de liquidación de plusvalía es el área total del inmueble destinada al nuevo uso o mayor aprovechamiento, descontando las cesiones obligatorias para espacio público y las áreas afectadas por obras públicas.</w:t>
      </w:r>
    </w:p>
    <w:p w14:paraId="490741F9" w14:textId="39E57DA3" w:rsidR="004E45D0" w:rsidRPr="00B357AE" w:rsidRDefault="004E45D0" w:rsidP="00B357AE">
      <w:pPr>
        <w:spacing w:after="210"/>
        <w:ind w:right="-93"/>
        <w:jc w:val="both"/>
        <w:rPr>
          <w:bCs/>
          <w:i/>
          <w:sz w:val="22"/>
          <w:szCs w:val="22"/>
        </w:rPr>
      </w:pPr>
      <w:r w:rsidRPr="00B357AE">
        <w:rPr>
          <w:bCs/>
          <w:sz w:val="22"/>
          <w:szCs w:val="22"/>
        </w:rPr>
        <w:t>Que</w:t>
      </w:r>
      <w:r w:rsidRPr="00B357AE">
        <w:rPr>
          <w:rFonts w:eastAsia="Georgia"/>
          <w:bCs/>
          <w:sz w:val="22"/>
          <w:szCs w:val="22"/>
        </w:rPr>
        <w:t xml:space="preserve"> el artículo 78 de la Ley 388 de 1997 establece textualmente: </w:t>
      </w:r>
      <w:r w:rsidRPr="00B357AE">
        <w:rPr>
          <w:rFonts w:eastAsia="Georgia"/>
          <w:bCs/>
          <w:i/>
          <w:sz w:val="22"/>
          <w:szCs w:val="22"/>
        </w:rPr>
        <w:t>"</w:t>
      </w:r>
      <w:r w:rsidR="003678A4" w:rsidRPr="00B357AE">
        <w:rPr>
          <w:rFonts w:eastAsia="Georgia"/>
          <w:b/>
          <w:bCs/>
          <w:i/>
          <w:sz w:val="22"/>
          <w:szCs w:val="22"/>
        </w:rPr>
        <w:t>Área objeto de la participación en la plusvalía.</w:t>
      </w:r>
      <w:r w:rsidR="003678A4" w:rsidRPr="00B357AE">
        <w:rPr>
          <w:rFonts w:eastAsia="Georgia"/>
          <w:bCs/>
          <w:i/>
          <w:sz w:val="22"/>
          <w:szCs w:val="22"/>
        </w:rPr>
        <w:t xml:space="preserve"> El número total de metros cuadrados que se considerará como objeto de la participación en la plusvalía será, para el caso de cada inmueble, igual al área total del mismo destinada al nuevo uso o mejor aprovechamiento, descontada la superficie correspondiente a las cesiones urbanísticas obligatorias para espacio público de la ciudad, así como el área de eventuales afectaciones sobre el inmueble en razón del plan vial u otras obras públicas, las cuales deben estar contempladas en el plan de ordenamiento o en los instrumentos que lo desarrollen.</w:t>
      </w:r>
      <w:r w:rsidRPr="00B357AE">
        <w:rPr>
          <w:rFonts w:eastAsia="Georgia"/>
          <w:bCs/>
          <w:i/>
          <w:sz w:val="22"/>
          <w:szCs w:val="22"/>
        </w:rPr>
        <w:t>".</w:t>
      </w:r>
    </w:p>
    <w:p w14:paraId="367AD0E3" w14:textId="164C9785" w:rsidR="004E45D0" w:rsidRPr="00B357AE" w:rsidRDefault="008C4ABB" w:rsidP="00B357AE">
      <w:pPr>
        <w:spacing w:after="210"/>
        <w:ind w:right="-93"/>
        <w:jc w:val="both"/>
        <w:rPr>
          <w:sz w:val="22"/>
          <w:szCs w:val="22"/>
        </w:rPr>
      </w:pPr>
      <w:r w:rsidRPr="00B357AE">
        <w:rPr>
          <w:bCs/>
          <w:sz w:val="22"/>
          <w:szCs w:val="22"/>
        </w:rPr>
        <w:t>Que,</w:t>
      </w:r>
      <w:r w:rsidR="00DF57A6" w:rsidRPr="00B357AE">
        <w:rPr>
          <w:rFonts w:eastAsia="Georgia"/>
          <w:bCs/>
          <w:sz w:val="22"/>
          <w:szCs w:val="22"/>
        </w:rPr>
        <w:t xml:space="preserve"> </w:t>
      </w:r>
      <w:r w:rsidR="004E45D0" w:rsidRPr="00B357AE">
        <w:rPr>
          <w:rFonts w:eastAsia="Georgia"/>
          <w:bCs/>
          <w:sz w:val="22"/>
          <w:szCs w:val="22"/>
        </w:rPr>
        <w:t>en consecuencia, para la liquidación del efecto de la plusvalía del predio identificado con folio de matrícula N</w:t>
      </w:r>
      <w:r w:rsidR="00245318" w:rsidRPr="00B357AE">
        <w:rPr>
          <w:rFonts w:eastAsia="Georgia"/>
          <w:bCs/>
          <w:sz w:val="22"/>
          <w:szCs w:val="22"/>
        </w:rPr>
        <w:t>o.</w:t>
      </w:r>
      <w:r w:rsidR="004E45D0" w:rsidRPr="00B357AE">
        <w:rPr>
          <w:rFonts w:eastAsia="Georgia"/>
          <w:bCs/>
          <w:sz w:val="22"/>
          <w:szCs w:val="22"/>
        </w:rPr>
        <w:t xml:space="preserve"> 176-152222, se debe reconocer el mayor porcentaje de cesiones establecido en el Decreto N</w:t>
      </w:r>
      <w:r w:rsidR="00245318" w:rsidRPr="00B357AE">
        <w:rPr>
          <w:rFonts w:eastAsia="Georgia"/>
          <w:bCs/>
          <w:sz w:val="22"/>
          <w:szCs w:val="22"/>
        </w:rPr>
        <w:t>o.</w:t>
      </w:r>
      <w:r w:rsidR="004E45D0" w:rsidRPr="00B357AE">
        <w:rPr>
          <w:rFonts w:eastAsia="Georgia"/>
          <w:bCs/>
          <w:sz w:val="22"/>
          <w:szCs w:val="22"/>
        </w:rPr>
        <w:t xml:space="preserve"> 217 </w:t>
      </w:r>
      <w:r w:rsidR="00DF57A6" w:rsidRPr="00B357AE">
        <w:rPr>
          <w:rFonts w:eastAsia="Georgia"/>
          <w:bCs/>
          <w:sz w:val="22"/>
          <w:szCs w:val="22"/>
        </w:rPr>
        <w:t>del 18 de diciembre de 2023</w:t>
      </w:r>
      <w:r w:rsidR="004E45D0" w:rsidRPr="00B357AE">
        <w:rPr>
          <w:rFonts w:eastAsia="Georgia"/>
          <w:bCs/>
          <w:sz w:val="22"/>
          <w:szCs w:val="22"/>
        </w:rPr>
        <w:t xml:space="preserve">, específicamente en sus artículos 9 y 12, para la Unidad de Actuación Urbanística No. 3, lo cual reduce el área neta objeto de liquidación y, por ende, el valor de la participación en plusvalía a cargo del propietario. Así mismo </w:t>
      </w:r>
      <w:r>
        <w:rPr>
          <w:rFonts w:eastAsia="Georgia"/>
          <w:bCs/>
          <w:sz w:val="22"/>
          <w:szCs w:val="22"/>
        </w:rPr>
        <w:t>se contempla</w:t>
      </w:r>
      <w:r w:rsidR="004E45D0" w:rsidRPr="008C4ABB">
        <w:rPr>
          <w:rFonts w:eastAsia="Georgia"/>
          <w:bCs/>
          <w:sz w:val="22"/>
          <w:szCs w:val="22"/>
        </w:rPr>
        <w:t xml:space="preserve"> un área bruta del predio La Ilusión de </w:t>
      </w:r>
      <w:r w:rsidR="00D65053" w:rsidRPr="008C4ABB">
        <w:rPr>
          <w:sz w:val="22"/>
          <w:szCs w:val="22"/>
        </w:rPr>
        <w:t>16.881,0</w:t>
      </w:r>
      <w:r>
        <w:rPr>
          <w:sz w:val="22"/>
          <w:szCs w:val="22"/>
        </w:rPr>
        <w:t>5</w:t>
      </w:r>
      <w:r w:rsidR="00D65053" w:rsidRPr="008C4ABB">
        <w:rPr>
          <w:sz w:val="22"/>
          <w:szCs w:val="22"/>
        </w:rPr>
        <w:t xml:space="preserve"> </w:t>
      </w:r>
      <w:r w:rsidR="00D65053" w:rsidRPr="008C4ABB">
        <w:rPr>
          <w:bCs/>
          <w:sz w:val="22"/>
          <w:szCs w:val="22"/>
        </w:rPr>
        <w:t>conforme al área</w:t>
      </w:r>
      <w:r w:rsidR="00D65053" w:rsidRPr="00D65053">
        <w:rPr>
          <w:bCs/>
          <w:sz w:val="22"/>
          <w:szCs w:val="22"/>
        </w:rPr>
        <w:t xml:space="preserve"> jurídica que consta en el folio de matrícula</w:t>
      </w:r>
      <w:r w:rsidR="004E45D0" w:rsidRPr="00B357AE">
        <w:rPr>
          <w:rFonts w:eastAsia="Georgia"/>
          <w:bCs/>
          <w:sz w:val="22"/>
          <w:szCs w:val="22"/>
        </w:rPr>
        <w:t>, la cual será adoptada para los efectos de la liquidación de la participación en plusvalía.</w:t>
      </w:r>
    </w:p>
    <w:p w14:paraId="45E204BF" w14:textId="6133DE95" w:rsidR="001E5969" w:rsidRPr="00B357AE" w:rsidRDefault="001E5969" w:rsidP="00B357AE">
      <w:pPr>
        <w:spacing w:after="210"/>
        <w:ind w:right="-93"/>
        <w:jc w:val="both"/>
        <w:rPr>
          <w:rFonts w:eastAsia="Georgia"/>
          <w:sz w:val="22"/>
          <w:szCs w:val="22"/>
        </w:rPr>
      </w:pPr>
      <w:r w:rsidRPr="00B357AE">
        <w:rPr>
          <w:rFonts w:eastAsia="Georgia"/>
          <w:sz w:val="22"/>
          <w:szCs w:val="22"/>
        </w:rPr>
        <w:t xml:space="preserve">Que para la liquidación del efecto de la plusvalía del predio identificado con folio de matrícula </w:t>
      </w:r>
      <w:r w:rsidR="009A28DC" w:rsidRPr="00B357AE">
        <w:rPr>
          <w:rFonts w:eastAsia="Georgia"/>
          <w:sz w:val="22"/>
          <w:szCs w:val="22"/>
        </w:rPr>
        <w:t>N</w:t>
      </w:r>
      <w:r w:rsidR="009928DD"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176-152222, se debe tener en cuenta lo siguiente:</w:t>
      </w:r>
    </w:p>
    <w:p w14:paraId="5E22E816" w14:textId="700FAE33" w:rsidR="004E45D0" w:rsidRPr="00B357AE" w:rsidRDefault="004E45D0" w:rsidP="00B357AE">
      <w:pPr>
        <w:numPr>
          <w:ilvl w:val="0"/>
          <w:numId w:val="10"/>
        </w:numPr>
        <w:spacing w:after="120" w:line="240" w:lineRule="atLeast"/>
        <w:ind w:right="-93"/>
        <w:rPr>
          <w:sz w:val="22"/>
          <w:szCs w:val="22"/>
        </w:rPr>
      </w:pPr>
      <w:r w:rsidRPr="00B357AE">
        <w:rPr>
          <w:rFonts w:eastAsia="Georgia"/>
          <w:sz w:val="22"/>
          <w:szCs w:val="22"/>
        </w:rPr>
        <w:t xml:space="preserve">Hecho generador: Cambio de clasificación del </w:t>
      </w:r>
      <w:r w:rsidR="009928DD" w:rsidRPr="00B357AE">
        <w:rPr>
          <w:rFonts w:eastAsia="Georgia"/>
          <w:sz w:val="22"/>
          <w:szCs w:val="22"/>
        </w:rPr>
        <w:t>SUELO RURAL AGROPECUARIO A SUELO DE EXPANSIÓN URBANA</w:t>
      </w:r>
      <w:r w:rsidRPr="00B357AE">
        <w:rPr>
          <w:rFonts w:eastAsia="Georgia"/>
          <w:sz w:val="22"/>
          <w:szCs w:val="22"/>
        </w:rPr>
        <w:t xml:space="preserve"> (Acuerdo N° 016 de 2014).</w:t>
      </w:r>
    </w:p>
    <w:p w14:paraId="7C2E8295" w14:textId="633EEFAF" w:rsidR="004E45D0" w:rsidRPr="00B357AE" w:rsidRDefault="004E45D0" w:rsidP="00B357AE">
      <w:pPr>
        <w:numPr>
          <w:ilvl w:val="0"/>
          <w:numId w:val="10"/>
        </w:numPr>
        <w:spacing w:after="120" w:line="240" w:lineRule="atLeast"/>
        <w:ind w:right="-93"/>
        <w:rPr>
          <w:sz w:val="22"/>
          <w:szCs w:val="22"/>
        </w:rPr>
      </w:pPr>
      <w:r w:rsidRPr="00B357AE">
        <w:rPr>
          <w:rFonts w:eastAsia="Georgia"/>
          <w:sz w:val="22"/>
          <w:szCs w:val="22"/>
        </w:rPr>
        <w:t>Área total del predio: 16.881,0</w:t>
      </w:r>
      <w:r w:rsidR="009928DD" w:rsidRPr="00B357AE">
        <w:rPr>
          <w:rFonts w:eastAsia="Georgia"/>
          <w:sz w:val="22"/>
          <w:szCs w:val="22"/>
        </w:rPr>
        <w:t>5</w:t>
      </w:r>
      <w:r w:rsidRPr="00B357AE">
        <w:rPr>
          <w:rFonts w:eastAsia="Georgia"/>
          <w:sz w:val="22"/>
          <w:szCs w:val="22"/>
        </w:rPr>
        <w:t xml:space="preserve"> metros cuadrados.</w:t>
      </w:r>
    </w:p>
    <w:p w14:paraId="1F54923B" w14:textId="7D8E4955" w:rsidR="004E45D0" w:rsidRPr="00B357AE" w:rsidRDefault="004E45D0" w:rsidP="00B357AE">
      <w:pPr>
        <w:numPr>
          <w:ilvl w:val="0"/>
          <w:numId w:val="10"/>
        </w:numPr>
        <w:spacing w:after="120" w:line="240" w:lineRule="atLeast"/>
        <w:ind w:right="-93"/>
        <w:rPr>
          <w:sz w:val="22"/>
          <w:szCs w:val="22"/>
        </w:rPr>
      </w:pPr>
      <w:r w:rsidRPr="00B357AE">
        <w:rPr>
          <w:rFonts w:eastAsia="Georgia"/>
          <w:sz w:val="22"/>
          <w:szCs w:val="22"/>
        </w:rPr>
        <w:t>Área afectada por carga general - Vía El Roció - Capellanía: 2.046,94 m²</w:t>
      </w:r>
    </w:p>
    <w:p w14:paraId="0A7A9DE8" w14:textId="54C39959" w:rsidR="004E45D0" w:rsidRPr="00B357AE" w:rsidRDefault="004E45D0" w:rsidP="00B357AE">
      <w:pPr>
        <w:numPr>
          <w:ilvl w:val="0"/>
          <w:numId w:val="10"/>
        </w:numPr>
        <w:spacing w:after="120" w:line="240" w:lineRule="atLeast"/>
        <w:ind w:right="-93"/>
        <w:rPr>
          <w:sz w:val="22"/>
          <w:szCs w:val="22"/>
        </w:rPr>
      </w:pPr>
      <w:r w:rsidRPr="00B357AE">
        <w:rPr>
          <w:rFonts w:eastAsia="Georgia"/>
          <w:sz w:val="22"/>
          <w:szCs w:val="22"/>
        </w:rPr>
        <w:t xml:space="preserve">Área neta después de descontar carga general: </w:t>
      </w:r>
      <w:r w:rsidR="00D65053" w:rsidRPr="00B357AE">
        <w:rPr>
          <w:b/>
          <w:sz w:val="22"/>
          <w:szCs w:val="22"/>
        </w:rPr>
        <w:t>16.881,</w:t>
      </w:r>
      <w:r w:rsidR="00D65053" w:rsidRPr="00E94130">
        <w:rPr>
          <w:b/>
          <w:sz w:val="22"/>
          <w:szCs w:val="22"/>
        </w:rPr>
        <w:t>0</w:t>
      </w:r>
      <w:r w:rsidR="008C4ABB">
        <w:rPr>
          <w:b/>
          <w:sz w:val="22"/>
          <w:szCs w:val="22"/>
        </w:rPr>
        <w:t>5</w:t>
      </w:r>
      <w:r w:rsidR="00D65053" w:rsidRPr="00E94130">
        <w:rPr>
          <w:b/>
          <w:sz w:val="22"/>
          <w:szCs w:val="22"/>
        </w:rPr>
        <w:t xml:space="preserve"> </w:t>
      </w:r>
      <w:r w:rsidRPr="00E94130">
        <w:rPr>
          <w:rFonts w:eastAsia="Georgia"/>
          <w:sz w:val="22"/>
          <w:szCs w:val="22"/>
        </w:rPr>
        <w:t>m²</w:t>
      </w:r>
      <w:r w:rsidRPr="00B357AE">
        <w:rPr>
          <w:rFonts w:eastAsia="Georgia"/>
          <w:sz w:val="22"/>
          <w:szCs w:val="22"/>
        </w:rPr>
        <w:t xml:space="preserve"> - 2.046,94 m² = 1</w:t>
      </w:r>
      <w:r w:rsidR="00D65053">
        <w:rPr>
          <w:rFonts w:eastAsia="Georgia"/>
          <w:sz w:val="22"/>
          <w:szCs w:val="22"/>
        </w:rPr>
        <w:t>4.83</w:t>
      </w:r>
      <w:r w:rsidR="00E94130">
        <w:rPr>
          <w:rFonts w:eastAsia="Georgia"/>
          <w:sz w:val="22"/>
          <w:szCs w:val="22"/>
        </w:rPr>
        <w:t>4</w:t>
      </w:r>
      <w:r w:rsidR="00D65053">
        <w:rPr>
          <w:rFonts w:eastAsia="Georgia"/>
          <w:sz w:val="22"/>
          <w:szCs w:val="22"/>
        </w:rPr>
        <w:t>,</w:t>
      </w:r>
      <w:r w:rsidR="008C4ABB">
        <w:rPr>
          <w:rFonts w:eastAsia="Georgia"/>
          <w:sz w:val="22"/>
          <w:szCs w:val="22"/>
        </w:rPr>
        <w:t>11</w:t>
      </w:r>
      <w:r w:rsidRPr="00B357AE">
        <w:rPr>
          <w:rFonts w:eastAsia="Georgia"/>
          <w:sz w:val="22"/>
          <w:szCs w:val="22"/>
        </w:rPr>
        <w:t xml:space="preserve"> m²</w:t>
      </w:r>
    </w:p>
    <w:p w14:paraId="1D0870CD" w14:textId="31274E7F" w:rsidR="004E45D0" w:rsidRPr="00B357AE" w:rsidRDefault="004E45D0" w:rsidP="00B357AE">
      <w:pPr>
        <w:numPr>
          <w:ilvl w:val="0"/>
          <w:numId w:val="10"/>
        </w:numPr>
        <w:spacing w:after="120" w:line="240" w:lineRule="atLeast"/>
        <w:ind w:right="-93"/>
        <w:rPr>
          <w:sz w:val="22"/>
          <w:szCs w:val="22"/>
        </w:rPr>
      </w:pPr>
      <w:r w:rsidRPr="00B357AE">
        <w:rPr>
          <w:rFonts w:eastAsia="Georgia"/>
          <w:sz w:val="22"/>
          <w:szCs w:val="22"/>
        </w:rPr>
        <w:t xml:space="preserve">Área de cesiones establecida en el Decreto 217 </w:t>
      </w:r>
      <w:r w:rsidR="00377881" w:rsidRPr="00B357AE">
        <w:rPr>
          <w:rFonts w:eastAsia="Georgia"/>
          <w:bCs/>
          <w:sz w:val="22"/>
          <w:szCs w:val="22"/>
        </w:rPr>
        <w:t>del 18 de diciembre de 2023</w:t>
      </w:r>
      <w:r w:rsidRPr="00B357AE">
        <w:rPr>
          <w:rFonts w:eastAsia="Georgia"/>
          <w:sz w:val="22"/>
          <w:szCs w:val="22"/>
        </w:rPr>
        <w:t xml:space="preserve"> arts. 9° y 12 para la UAU No. 3: </w:t>
      </w:r>
      <w:r w:rsidR="009A28DC" w:rsidRPr="00E94130">
        <w:rPr>
          <w:rFonts w:eastAsia="Georgia"/>
          <w:b/>
          <w:sz w:val="22"/>
          <w:szCs w:val="22"/>
        </w:rPr>
        <w:t>6.806,41</w:t>
      </w:r>
      <w:r w:rsidRPr="00E94130">
        <w:rPr>
          <w:rFonts w:eastAsia="Georgia"/>
          <w:b/>
          <w:sz w:val="22"/>
          <w:szCs w:val="22"/>
        </w:rPr>
        <w:t xml:space="preserve"> m²</w:t>
      </w:r>
    </w:p>
    <w:p w14:paraId="67DC1FB1" w14:textId="1B768B85" w:rsidR="004E45D0" w:rsidRPr="00B357AE" w:rsidRDefault="004E45D0" w:rsidP="00B357AE">
      <w:pPr>
        <w:numPr>
          <w:ilvl w:val="0"/>
          <w:numId w:val="10"/>
        </w:numPr>
        <w:spacing w:after="120" w:line="240" w:lineRule="atLeast"/>
        <w:ind w:right="-93"/>
        <w:rPr>
          <w:sz w:val="22"/>
          <w:szCs w:val="22"/>
        </w:rPr>
      </w:pPr>
      <w:r w:rsidRPr="00B357AE">
        <w:rPr>
          <w:rFonts w:eastAsia="Georgia"/>
          <w:sz w:val="22"/>
          <w:szCs w:val="22"/>
        </w:rPr>
        <w:t>Área neta objeto de liquidación: 1</w:t>
      </w:r>
      <w:r w:rsidR="00E94130">
        <w:rPr>
          <w:rFonts w:eastAsia="Georgia"/>
          <w:sz w:val="22"/>
          <w:szCs w:val="22"/>
        </w:rPr>
        <w:t>4.834</w:t>
      </w:r>
      <w:r w:rsidR="00D65053">
        <w:rPr>
          <w:rFonts w:eastAsia="Georgia"/>
          <w:sz w:val="22"/>
          <w:szCs w:val="22"/>
        </w:rPr>
        <w:t>,</w:t>
      </w:r>
      <w:r w:rsidR="008C4ABB">
        <w:rPr>
          <w:rFonts w:eastAsia="Georgia"/>
          <w:sz w:val="22"/>
          <w:szCs w:val="22"/>
        </w:rPr>
        <w:t>11</w:t>
      </w:r>
      <w:r w:rsidRPr="00B357AE">
        <w:rPr>
          <w:rFonts w:eastAsia="Georgia"/>
          <w:sz w:val="22"/>
          <w:szCs w:val="22"/>
        </w:rPr>
        <w:t xml:space="preserve"> m² - 6.806,41 m² = 8.</w:t>
      </w:r>
      <w:r w:rsidR="00D65053">
        <w:rPr>
          <w:rFonts w:eastAsia="Georgia"/>
          <w:sz w:val="22"/>
          <w:szCs w:val="22"/>
        </w:rPr>
        <w:t>02</w:t>
      </w:r>
      <w:r w:rsidR="00E94130">
        <w:rPr>
          <w:rFonts w:eastAsia="Georgia"/>
          <w:sz w:val="22"/>
          <w:szCs w:val="22"/>
        </w:rPr>
        <w:t>7</w:t>
      </w:r>
      <w:r w:rsidR="00D65053">
        <w:rPr>
          <w:rFonts w:eastAsia="Georgia"/>
          <w:sz w:val="22"/>
          <w:szCs w:val="22"/>
        </w:rPr>
        <w:t>,</w:t>
      </w:r>
      <w:r w:rsidR="008C4ABB">
        <w:rPr>
          <w:rFonts w:eastAsia="Georgia"/>
          <w:sz w:val="22"/>
          <w:szCs w:val="22"/>
        </w:rPr>
        <w:t>70</w:t>
      </w:r>
      <w:r w:rsidRPr="00B357AE">
        <w:rPr>
          <w:rFonts w:eastAsia="Georgia"/>
          <w:sz w:val="22"/>
          <w:szCs w:val="22"/>
        </w:rPr>
        <w:t xml:space="preserve"> m²</w:t>
      </w:r>
    </w:p>
    <w:p w14:paraId="02B8C47D" w14:textId="77777777" w:rsidR="004E45D0" w:rsidRPr="00B357AE" w:rsidRDefault="004E45D0" w:rsidP="00B357AE">
      <w:pPr>
        <w:numPr>
          <w:ilvl w:val="0"/>
          <w:numId w:val="10"/>
        </w:numPr>
        <w:spacing w:after="120" w:line="240" w:lineRule="atLeast"/>
        <w:ind w:right="-93"/>
        <w:rPr>
          <w:sz w:val="22"/>
          <w:szCs w:val="22"/>
        </w:rPr>
      </w:pPr>
      <w:r w:rsidRPr="00B357AE">
        <w:rPr>
          <w:rFonts w:eastAsia="Georgia"/>
          <w:sz w:val="22"/>
          <w:szCs w:val="22"/>
        </w:rPr>
        <w:t>Valor de contribución por m²: $43.442 (Decreto N° 077 de 2015, Tabla 5)</w:t>
      </w:r>
    </w:p>
    <w:p w14:paraId="5A7CEDAD" w14:textId="2CF68284" w:rsidR="004E45D0" w:rsidRPr="00B357AE" w:rsidRDefault="004E45D0" w:rsidP="00B357AE">
      <w:pPr>
        <w:numPr>
          <w:ilvl w:val="0"/>
          <w:numId w:val="10"/>
        </w:numPr>
        <w:spacing w:after="120" w:line="240" w:lineRule="atLeast"/>
        <w:ind w:right="-93"/>
        <w:rPr>
          <w:sz w:val="22"/>
          <w:szCs w:val="22"/>
        </w:rPr>
      </w:pPr>
      <w:r w:rsidRPr="00B357AE">
        <w:rPr>
          <w:rFonts w:eastAsia="Georgia"/>
          <w:sz w:val="22"/>
          <w:szCs w:val="22"/>
        </w:rPr>
        <w:t>Valor total de la contribución: 8.</w:t>
      </w:r>
      <w:r w:rsidR="00D65053">
        <w:rPr>
          <w:rFonts w:eastAsia="Georgia"/>
          <w:sz w:val="22"/>
          <w:szCs w:val="22"/>
        </w:rPr>
        <w:t>02</w:t>
      </w:r>
      <w:r w:rsidR="00E94130">
        <w:rPr>
          <w:rFonts w:eastAsia="Georgia"/>
          <w:sz w:val="22"/>
          <w:szCs w:val="22"/>
        </w:rPr>
        <w:t>7</w:t>
      </w:r>
      <w:r w:rsidR="00D65053">
        <w:rPr>
          <w:rFonts w:eastAsia="Georgia"/>
          <w:sz w:val="22"/>
          <w:szCs w:val="22"/>
        </w:rPr>
        <w:t>,</w:t>
      </w:r>
      <w:r w:rsidR="008C4ABB">
        <w:rPr>
          <w:rFonts w:eastAsia="Georgia"/>
          <w:sz w:val="22"/>
          <w:szCs w:val="22"/>
        </w:rPr>
        <w:t>70</w:t>
      </w:r>
      <w:r w:rsidRPr="00B357AE">
        <w:rPr>
          <w:rFonts w:eastAsia="Georgia"/>
          <w:sz w:val="22"/>
          <w:szCs w:val="22"/>
        </w:rPr>
        <w:t xml:space="preserve">m² x $43.442 = </w:t>
      </w:r>
      <w:r w:rsidRPr="00E94130">
        <w:rPr>
          <w:rFonts w:eastAsia="Georgia"/>
          <w:b/>
          <w:sz w:val="22"/>
          <w:szCs w:val="22"/>
        </w:rPr>
        <w:t>$</w:t>
      </w:r>
      <w:r w:rsidR="00D65053" w:rsidRPr="00E94130">
        <w:rPr>
          <w:rFonts w:eastAsia="Georgia"/>
          <w:b/>
          <w:bCs/>
          <w:sz w:val="22"/>
          <w:szCs w:val="22"/>
        </w:rPr>
        <w:t>3</w:t>
      </w:r>
      <w:r w:rsidR="00D65053">
        <w:rPr>
          <w:rFonts w:eastAsia="Georgia"/>
          <w:b/>
          <w:bCs/>
          <w:sz w:val="22"/>
          <w:szCs w:val="22"/>
        </w:rPr>
        <w:t>48.</w:t>
      </w:r>
      <w:r w:rsidR="00E94130">
        <w:rPr>
          <w:rFonts w:eastAsia="Georgia"/>
          <w:b/>
          <w:bCs/>
          <w:sz w:val="22"/>
          <w:szCs w:val="22"/>
        </w:rPr>
        <w:t>73</w:t>
      </w:r>
      <w:r w:rsidR="008C4ABB">
        <w:rPr>
          <w:rFonts w:eastAsia="Georgia"/>
          <w:b/>
          <w:bCs/>
          <w:sz w:val="22"/>
          <w:szCs w:val="22"/>
        </w:rPr>
        <w:t>9</w:t>
      </w:r>
      <w:r w:rsidR="00D65053">
        <w:rPr>
          <w:rFonts w:eastAsia="Georgia"/>
          <w:b/>
          <w:bCs/>
          <w:sz w:val="22"/>
          <w:szCs w:val="22"/>
        </w:rPr>
        <w:t>.</w:t>
      </w:r>
      <w:r w:rsidR="008C4ABB">
        <w:rPr>
          <w:rFonts w:eastAsia="Georgia"/>
          <w:b/>
          <w:bCs/>
          <w:sz w:val="22"/>
          <w:szCs w:val="22"/>
        </w:rPr>
        <w:t>343</w:t>
      </w:r>
      <w:r w:rsidR="00D65053">
        <w:rPr>
          <w:rFonts w:eastAsia="Georgia"/>
          <w:b/>
          <w:bCs/>
          <w:sz w:val="22"/>
          <w:szCs w:val="22"/>
        </w:rPr>
        <w:t>,</w:t>
      </w:r>
      <w:r w:rsidR="008C4ABB">
        <w:rPr>
          <w:rFonts w:eastAsia="Georgia"/>
          <w:b/>
          <w:bCs/>
          <w:sz w:val="22"/>
          <w:szCs w:val="22"/>
        </w:rPr>
        <w:t>40</w:t>
      </w:r>
    </w:p>
    <w:p w14:paraId="2603F379" w14:textId="05CD2DEC" w:rsidR="00F6544E" w:rsidRDefault="000B448E" w:rsidP="00D65053">
      <w:pPr>
        <w:spacing w:after="210"/>
        <w:ind w:right="-93"/>
        <w:jc w:val="both"/>
        <w:rPr>
          <w:rFonts w:eastAsia="Georgia"/>
          <w:sz w:val="22"/>
          <w:szCs w:val="22"/>
        </w:rPr>
      </w:pPr>
      <w:r w:rsidRPr="00B357AE">
        <w:rPr>
          <w:rFonts w:eastAsia="Georgia"/>
          <w:sz w:val="22"/>
          <w:szCs w:val="22"/>
        </w:rPr>
        <w:lastRenderedPageBreak/>
        <w:t>Que la Secretaría de Planeación, con base en los documentos técnicos soporte del Decreto N° 0</w:t>
      </w:r>
      <w:r w:rsidR="00774CA0" w:rsidRPr="00B357AE">
        <w:rPr>
          <w:rFonts w:eastAsia="Georgia"/>
          <w:sz w:val="22"/>
          <w:szCs w:val="22"/>
        </w:rPr>
        <w:t>7</w:t>
      </w:r>
      <w:r w:rsidRPr="00B357AE">
        <w:rPr>
          <w:rFonts w:eastAsia="Georgia"/>
          <w:sz w:val="22"/>
          <w:szCs w:val="22"/>
        </w:rPr>
        <w:t>7 de 20</w:t>
      </w:r>
      <w:r w:rsidR="00774CA0" w:rsidRPr="00B357AE">
        <w:rPr>
          <w:rFonts w:eastAsia="Georgia"/>
          <w:sz w:val="22"/>
          <w:szCs w:val="22"/>
        </w:rPr>
        <w:t>15</w:t>
      </w:r>
      <w:r w:rsidRPr="00B357AE">
        <w:rPr>
          <w:rFonts w:eastAsia="Georgia"/>
          <w:sz w:val="22"/>
          <w:szCs w:val="22"/>
        </w:rPr>
        <w:t xml:space="preserve">, a fin de determinar el valor de contribución de Plusvalía del predio identificado con </w:t>
      </w:r>
      <w:r w:rsidR="00774CA0" w:rsidRPr="00B357AE">
        <w:rPr>
          <w:rFonts w:eastAsia="Georgia"/>
          <w:sz w:val="22"/>
          <w:szCs w:val="22"/>
        </w:rPr>
        <w:t>la</w:t>
      </w:r>
      <w:r w:rsidRPr="00B357AE">
        <w:rPr>
          <w:rFonts w:eastAsia="Georgia"/>
          <w:sz w:val="22"/>
          <w:szCs w:val="22"/>
        </w:rPr>
        <w:t xml:space="preserve"> Matricula Inmobiliaria Número 176-</w:t>
      </w:r>
      <w:r w:rsidR="00774CA0" w:rsidRPr="00B357AE">
        <w:rPr>
          <w:rFonts w:eastAsia="Georgia"/>
          <w:sz w:val="22"/>
          <w:szCs w:val="22"/>
        </w:rPr>
        <w:t>152222</w:t>
      </w:r>
      <w:r w:rsidRPr="00B357AE">
        <w:rPr>
          <w:rFonts w:eastAsia="Georgia"/>
          <w:sz w:val="22"/>
          <w:szCs w:val="22"/>
        </w:rPr>
        <w:t>; tomó los siguientes datos:</w:t>
      </w:r>
    </w:p>
    <w:tbl>
      <w:tblPr>
        <w:tblW w:w="9191" w:type="dxa"/>
        <w:tblCellMar>
          <w:left w:w="70" w:type="dxa"/>
          <w:right w:w="70" w:type="dxa"/>
        </w:tblCellMar>
        <w:tblLook w:val="04A0" w:firstRow="1" w:lastRow="0" w:firstColumn="1" w:lastColumn="0" w:noHBand="0" w:noVBand="1"/>
      </w:tblPr>
      <w:tblGrid>
        <w:gridCol w:w="798"/>
        <w:gridCol w:w="1022"/>
        <w:gridCol w:w="1100"/>
        <w:gridCol w:w="994"/>
        <w:gridCol w:w="863"/>
        <w:gridCol w:w="710"/>
        <w:gridCol w:w="1039"/>
        <w:gridCol w:w="880"/>
        <w:gridCol w:w="769"/>
        <w:gridCol w:w="1026"/>
      </w:tblGrid>
      <w:tr w:rsidR="00F6544E" w:rsidRPr="00F6544E" w14:paraId="0340F107" w14:textId="77777777" w:rsidTr="00F6544E">
        <w:trPr>
          <w:trHeight w:val="300"/>
        </w:trPr>
        <w:tc>
          <w:tcPr>
            <w:tcW w:w="0" w:type="auto"/>
            <w:gridSpan w:val="9"/>
            <w:tcBorders>
              <w:top w:val="double" w:sz="6" w:space="0" w:color="auto"/>
              <w:left w:val="double" w:sz="6" w:space="0" w:color="auto"/>
              <w:bottom w:val="single" w:sz="4" w:space="0" w:color="auto"/>
              <w:right w:val="single" w:sz="4" w:space="0" w:color="auto"/>
            </w:tcBorders>
            <w:noWrap/>
            <w:vAlign w:val="center"/>
            <w:hideMark/>
          </w:tcPr>
          <w:p w14:paraId="2BEAA93D" w14:textId="77777777" w:rsidR="00F6544E" w:rsidRPr="00F6544E" w:rsidRDefault="00F6544E" w:rsidP="00F6544E">
            <w:pPr>
              <w:jc w:val="center"/>
              <w:rPr>
                <w:rFonts w:ascii="Maiandra GD" w:eastAsia="Times New Roman" w:hAnsi="Maiandra GD"/>
                <w:b/>
                <w:bCs/>
                <w:sz w:val="14"/>
                <w:szCs w:val="16"/>
              </w:rPr>
            </w:pPr>
            <w:r w:rsidRPr="00F6544E">
              <w:rPr>
                <w:rFonts w:ascii="Maiandra GD" w:eastAsia="Times New Roman" w:hAnsi="Maiandra GD"/>
                <w:b/>
                <w:bCs/>
                <w:sz w:val="14"/>
                <w:szCs w:val="16"/>
              </w:rPr>
              <w:t>MUNICIPIO DE CAJICA</w:t>
            </w:r>
          </w:p>
        </w:tc>
        <w:tc>
          <w:tcPr>
            <w:tcW w:w="1026" w:type="dxa"/>
            <w:vMerge w:val="restart"/>
            <w:tcBorders>
              <w:top w:val="double" w:sz="6" w:space="0" w:color="auto"/>
              <w:left w:val="single" w:sz="4" w:space="0" w:color="auto"/>
              <w:bottom w:val="single" w:sz="4" w:space="0" w:color="auto"/>
              <w:right w:val="double" w:sz="6" w:space="0" w:color="auto"/>
            </w:tcBorders>
            <w:shd w:val="clear" w:color="000000" w:fill="BFBFBF"/>
            <w:vAlign w:val="center"/>
            <w:hideMark/>
          </w:tcPr>
          <w:p w14:paraId="646B4B9F" w14:textId="77777777" w:rsidR="00F6544E" w:rsidRPr="00F6544E" w:rsidRDefault="00F6544E" w:rsidP="00F6544E">
            <w:pPr>
              <w:jc w:val="center"/>
              <w:rPr>
                <w:rFonts w:ascii="Maiandra GD" w:eastAsia="Times New Roman" w:hAnsi="Maiandra GD"/>
                <w:b/>
                <w:bCs/>
                <w:sz w:val="14"/>
                <w:szCs w:val="16"/>
              </w:rPr>
            </w:pPr>
            <w:r w:rsidRPr="00F6544E">
              <w:rPr>
                <w:rFonts w:ascii="Maiandra GD" w:eastAsia="Times New Roman" w:hAnsi="Maiandra GD"/>
                <w:b/>
                <w:bCs/>
                <w:sz w:val="14"/>
                <w:szCs w:val="16"/>
              </w:rPr>
              <w:t>TABLA No. 1</w:t>
            </w:r>
          </w:p>
        </w:tc>
      </w:tr>
      <w:tr w:rsidR="00F6544E" w:rsidRPr="00F6544E" w14:paraId="1CCEBDA7" w14:textId="77777777" w:rsidTr="00F6544E">
        <w:trPr>
          <w:trHeight w:val="300"/>
        </w:trPr>
        <w:tc>
          <w:tcPr>
            <w:tcW w:w="0" w:type="auto"/>
            <w:gridSpan w:val="9"/>
            <w:tcBorders>
              <w:top w:val="single" w:sz="4" w:space="0" w:color="auto"/>
              <w:left w:val="double" w:sz="6" w:space="0" w:color="auto"/>
              <w:bottom w:val="single" w:sz="4" w:space="0" w:color="auto"/>
              <w:right w:val="single" w:sz="4" w:space="0" w:color="auto"/>
            </w:tcBorders>
            <w:noWrap/>
            <w:vAlign w:val="center"/>
            <w:hideMark/>
          </w:tcPr>
          <w:p w14:paraId="6D6B39FC" w14:textId="77777777" w:rsidR="00F6544E" w:rsidRPr="00F6544E" w:rsidRDefault="00F6544E" w:rsidP="00F6544E">
            <w:pPr>
              <w:jc w:val="center"/>
              <w:rPr>
                <w:rFonts w:ascii="Maiandra GD" w:eastAsia="Times New Roman" w:hAnsi="Maiandra GD"/>
                <w:b/>
                <w:bCs/>
                <w:sz w:val="14"/>
                <w:szCs w:val="16"/>
              </w:rPr>
            </w:pPr>
            <w:r w:rsidRPr="00F6544E">
              <w:rPr>
                <w:rFonts w:ascii="Maiandra GD" w:eastAsia="Times New Roman" w:hAnsi="Maiandra GD"/>
                <w:b/>
                <w:bCs/>
                <w:sz w:val="14"/>
                <w:szCs w:val="16"/>
              </w:rPr>
              <w:t>LIQUIDACION DE CONTRIBUCIÓN DE PLUSVALIA - SUELO RURAL AGROPECUARIO A EXPANSION URBANA</w:t>
            </w:r>
          </w:p>
        </w:tc>
        <w:tc>
          <w:tcPr>
            <w:tcW w:w="1026" w:type="dxa"/>
            <w:vMerge/>
            <w:tcBorders>
              <w:top w:val="double" w:sz="6" w:space="0" w:color="auto"/>
              <w:left w:val="single" w:sz="4" w:space="0" w:color="auto"/>
              <w:bottom w:val="single" w:sz="4" w:space="0" w:color="auto"/>
              <w:right w:val="double" w:sz="6" w:space="0" w:color="auto"/>
            </w:tcBorders>
            <w:vAlign w:val="center"/>
            <w:hideMark/>
          </w:tcPr>
          <w:p w14:paraId="459C6B57" w14:textId="77777777" w:rsidR="00F6544E" w:rsidRPr="00F6544E" w:rsidRDefault="00F6544E" w:rsidP="00F6544E">
            <w:pPr>
              <w:rPr>
                <w:rFonts w:ascii="Maiandra GD" w:eastAsia="Times New Roman" w:hAnsi="Maiandra GD"/>
                <w:b/>
                <w:bCs/>
                <w:sz w:val="14"/>
                <w:szCs w:val="16"/>
              </w:rPr>
            </w:pPr>
          </w:p>
        </w:tc>
      </w:tr>
      <w:tr w:rsidR="00F6544E" w:rsidRPr="00F6544E" w14:paraId="64671427" w14:textId="77777777" w:rsidTr="00F6544E">
        <w:trPr>
          <w:trHeight w:val="300"/>
        </w:trPr>
        <w:tc>
          <w:tcPr>
            <w:tcW w:w="1820" w:type="dxa"/>
            <w:gridSpan w:val="2"/>
            <w:tcBorders>
              <w:top w:val="single" w:sz="4" w:space="0" w:color="auto"/>
              <w:left w:val="double" w:sz="6" w:space="0" w:color="auto"/>
              <w:bottom w:val="single" w:sz="4" w:space="0" w:color="auto"/>
              <w:right w:val="single" w:sz="4" w:space="0" w:color="auto"/>
            </w:tcBorders>
            <w:noWrap/>
            <w:vAlign w:val="center"/>
            <w:hideMark/>
          </w:tcPr>
          <w:p w14:paraId="424E695D" w14:textId="77777777" w:rsidR="00F6544E" w:rsidRPr="00F6544E" w:rsidRDefault="00F6544E" w:rsidP="00F6544E">
            <w:pPr>
              <w:jc w:val="center"/>
              <w:rPr>
                <w:rFonts w:ascii="Maiandra GD" w:eastAsia="Times New Roman" w:hAnsi="Maiandra GD"/>
                <w:sz w:val="14"/>
                <w:szCs w:val="16"/>
              </w:rPr>
            </w:pPr>
            <w:r w:rsidRPr="00F6544E">
              <w:rPr>
                <w:rFonts w:ascii="Maiandra GD" w:eastAsia="Times New Roman" w:hAnsi="Maiandra GD"/>
                <w:sz w:val="14"/>
                <w:szCs w:val="16"/>
              </w:rPr>
              <w:t>HECHO GENERADOR</w:t>
            </w:r>
          </w:p>
        </w:tc>
        <w:tc>
          <w:tcPr>
            <w:tcW w:w="6345" w:type="dxa"/>
            <w:gridSpan w:val="7"/>
            <w:tcBorders>
              <w:top w:val="single" w:sz="4" w:space="0" w:color="auto"/>
              <w:left w:val="nil"/>
              <w:bottom w:val="single" w:sz="4" w:space="0" w:color="auto"/>
              <w:right w:val="single" w:sz="4" w:space="0" w:color="auto"/>
            </w:tcBorders>
            <w:noWrap/>
            <w:vAlign w:val="center"/>
            <w:hideMark/>
          </w:tcPr>
          <w:p w14:paraId="552CE961" w14:textId="77777777" w:rsidR="00F6544E" w:rsidRPr="00F6544E" w:rsidRDefault="00F6544E" w:rsidP="00F6544E">
            <w:pPr>
              <w:rPr>
                <w:rFonts w:ascii="Maiandra GD" w:eastAsia="Times New Roman" w:hAnsi="Maiandra GD"/>
                <w:sz w:val="14"/>
                <w:szCs w:val="16"/>
              </w:rPr>
            </w:pPr>
            <w:r w:rsidRPr="00F6544E">
              <w:rPr>
                <w:rFonts w:ascii="Maiandra GD" w:eastAsia="Times New Roman" w:hAnsi="Maiandra GD"/>
                <w:sz w:val="14"/>
                <w:szCs w:val="16"/>
              </w:rPr>
              <w:t>Cambio en la Clasificación del Suelo: SUELO RURAL AGROPECUARIO A EXPANSION URBANA</w:t>
            </w:r>
          </w:p>
        </w:tc>
        <w:tc>
          <w:tcPr>
            <w:tcW w:w="1026" w:type="dxa"/>
            <w:vMerge w:val="restart"/>
            <w:tcBorders>
              <w:top w:val="nil"/>
              <w:left w:val="single" w:sz="4" w:space="0" w:color="auto"/>
              <w:bottom w:val="single" w:sz="4" w:space="0" w:color="auto"/>
              <w:right w:val="double" w:sz="6" w:space="0" w:color="auto"/>
            </w:tcBorders>
            <w:shd w:val="clear" w:color="000000" w:fill="BFBFBF"/>
            <w:vAlign w:val="center"/>
            <w:hideMark/>
          </w:tcPr>
          <w:p w14:paraId="37020ADA" w14:textId="77777777" w:rsidR="00F6544E" w:rsidRPr="00F6544E" w:rsidRDefault="00F6544E" w:rsidP="00F6544E">
            <w:pPr>
              <w:jc w:val="center"/>
              <w:rPr>
                <w:rFonts w:ascii="Maiandra GD" w:eastAsia="Times New Roman" w:hAnsi="Maiandra GD"/>
                <w:b/>
                <w:bCs/>
                <w:sz w:val="14"/>
                <w:szCs w:val="16"/>
              </w:rPr>
            </w:pPr>
            <w:r w:rsidRPr="00F6544E">
              <w:rPr>
                <w:rFonts w:ascii="Maiandra GD" w:eastAsia="Times New Roman" w:hAnsi="Maiandra GD"/>
                <w:b/>
                <w:bCs/>
                <w:sz w:val="14"/>
                <w:szCs w:val="16"/>
              </w:rPr>
              <w:t>Hoja            No. 1</w:t>
            </w:r>
          </w:p>
        </w:tc>
      </w:tr>
      <w:tr w:rsidR="00F6544E" w:rsidRPr="00F6544E" w14:paraId="14DD0134" w14:textId="77777777" w:rsidTr="00F6544E">
        <w:trPr>
          <w:trHeight w:val="300"/>
        </w:trPr>
        <w:tc>
          <w:tcPr>
            <w:tcW w:w="1820" w:type="dxa"/>
            <w:gridSpan w:val="2"/>
            <w:tcBorders>
              <w:top w:val="single" w:sz="4" w:space="0" w:color="auto"/>
              <w:left w:val="double" w:sz="6" w:space="0" w:color="auto"/>
              <w:bottom w:val="single" w:sz="4" w:space="0" w:color="auto"/>
              <w:right w:val="single" w:sz="4" w:space="0" w:color="auto"/>
            </w:tcBorders>
            <w:noWrap/>
            <w:vAlign w:val="center"/>
            <w:hideMark/>
          </w:tcPr>
          <w:p w14:paraId="617CF688" w14:textId="77777777" w:rsidR="00F6544E" w:rsidRPr="00F6544E" w:rsidRDefault="00F6544E" w:rsidP="00F6544E">
            <w:pPr>
              <w:jc w:val="center"/>
              <w:rPr>
                <w:rFonts w:ascii="Maiandra GD" w:eastAsia="Times New Roman" w:hAnsi="Maiandra GD"/>
                <w:sz w:val="14"/>
                <w:szCs w:val="16"/>
              </w:rPr>
            </w:pPr>
            <w:r w:rsidRPr="00F6544E">
              <w:rPr>
                <w:rFonts w:ascii="Maiandra GD" w:eastAsia="Times New Roman" w:hAnsi="Maiandra GD"/>
                <w:sz w:val="14"/>
                <w:szCs w:val="16"/>
              </w:rPr>
              <w:t>ACCION URBANISTICA</w:t>
            </w:r>
          </w:p>
        </w:tc>
        <w:tc>
          <w:tcPr>
            <w:tcW w:w="2094" w:type="dxa"/>
            <w:gridSpan w:val="2"/>
            <w:tcBorders>
              <w:top w:val="single" w:sz="4" w:space="0" w:color="auto"/>
              <w:left w:val="nil"/>
              <w:bottom w:val="single" w:sz="4" w:space="0" w:color="auto"/>
              <w:right w:val="single" w:sz="4" w:space="0" w:color="auto"/>
            </w:tcBorders>
            <w:noWrap/>
            <w:vAlign w:val="center"/>
            <w:hideMark/>
          </w:tcPr>
          <w:p w14:paraId="120A9B7F" w14:textId="77777777" w:rsidR="00F6544E" w:rsidRPr="00F6544E" w:rsidRDefault="00F6544E" w:rsidP="00F6544E">
            <w:pPr>
              <w:rPr>
                <w:rFonts w:ascii="Maiandra GD" w:eastAsia="Times New Roman" w:hAnsi="Maiandra GD"/>
                <w:sz w:val="14"/>
                <w:szCs w:val="16"/>
              </w:rPr>
            </w:pPr>
            <w:r w:rsidRPr="00F6544E">
              <w:rPr>
                <w:rFonts w:ascii="Maiandra GD" w:eastAsia="Times New Roman" w:hAnsi="Maiandra GD"/>
                <w:sz w:val="14"/>
                <w:szCs w:val="16"/>
              </w:rPr>
              <w:t>Acuerdo 16 de 2014</w:t>
            </w:r>
          </w:p>
        </w:tc>
        <w:tc>
          <w:tcPr>
            <w:tcW w:w="0" w:type="auto"/>
            <w:gridSpan w:val="2"/>
            <w:tcBorders>
              <w:top w:val="single" w:sz="4" w:space="0" w:color="auto"/>
              <w:left w:val="nil"/>
              <w:bottom w:val="single" w:sz="4" w:space="0" w:color="auto"/>
              <w:right w:val="single" w:sz="4" w:space="0" w:color="auto"/>
            </w:tcBorders>
            <w:noWrap/>
            <w:vAlign w:val="center"/>
            <w:hideMark/>
          </w:tcPr>
          <w:p w14:paraId="3BFC13AE" w14:textId="77777777" w:rsidR="00F6544E" w:rsidRPr="00F6544E" w:rsidRDefault="00F6544E" w:rsidP="00F6544E">
            <w:pPr>
              <w:jc w:val="center"/>
              <w:rPr>
                <w:rFonts w:ascii="Maiandra GD" w:eastAsia="Times New Roman" w:hAnsi="Maiandra GD"/>
                <w:sz w:val="14"/>
                <w:szCs w:val="16"/>
              </w:rPr>
            </w:pPr>
            <w:r w:rsidRPr="00F6544E">
              <w:rPr>
                <w:rFonts w:ascii="Maiandra GD" w:eastAsia="Times New Roman" w:hAnsi="Maiandra GD"/>
                <w:sz w:val="14"/>
                <w:szCs w:val="16"/>
              </w:rPr>
              <w:t>NORMA ANTERIOR</w:t>
            </w:r>
          </w:p>
        </w:tc>
        <w:tc>
          <w:tcPr>
            <w:tcW w:w="0" w:type="auto"/>
            <w:gridSpan w:val="3"/>
            <w:tcBorders>
              <w:top w:val="single" w:sz="4" w:space="0" w:color="auto"/>
              <w:left w:val="nil"/>
              <w:bottom w:val="single" w:sz="4" w:space="0" w:color="auto"/>
              <w:right w:val="single" w:sz="4" w:space="0" w:color="000000"/>
            </w:tcBorders>
            <w:noWrap/>
            <w:vAlign w:val="center"/>
            <w:hideMark/>
          </w:tcPr>
          <w:p w14:paraId="508BCB0F" w14:textId="77777777" w:rsidR="00F6544E" w:rsidRPr="00F6544E" w:rsidRDefault="00F6544E" w:rsidP="00F6544E">
            <w:pPr>
              <w:jc w:val="center"/>
              <w:rPr>
                <w:rFonts w:ascii="Maiandra GD" w:eastAsia="Times New Roman" w:hAnsi="Maiandra GD"/>
                <w:sz w:val="14"/>
                <w:szCs w:val="16"/>
              </w:rPr>
            </w:pPr>
            <w:r w:rsidRPr="00F6544E">
              <w:rPr>
                <w:rFonts w:ascii="Maiandra GD" w:eastAsia="Times New Roman" w:hAnsi="Maiandra GD"/>
                <w:sz w:val="14"/>
                <w:szCs w:val="16"/>
              </w:rPr>
              <w:t>Acuerdo 21 de 2008</w:t>
            </w:r>
          </w:p>
        </w:tc>
        <w:tc>
          <w:tcPr>
            <w:tcW w:w="1026" w:type="dxa"/>
            <w:vMerge/>
            <w:tcBorders>
              <w:top w:val="nil"/>
              <w:left w:val="single" w:sz="4" w:space="0" w:color="auto"/>
              <w:bottom w:val="single" w:sz="4" w:space="0" w:color="auto"/>
              <w:right w:val="double" w:sz="6" w:space="0" w:color="auto"/>
            </w:tcBorders>
            <w:vAlign w:val="center"/>
            <w:hideMark/>
          </w:tcPr>
          <w:p w14:paraId="1DF9D7EA" w14:textId="77777777" w:rsidR="00F6544E" w:rsidRPr="00F6544E" w:rsidRDefault="00F6544E" w:rsidP="00F6544E">
            <w:pPr>
              <w:rPr>
                <w:rFonts w:ascii="Maiandra GD" w:eastAsia="Times New Roman" w:hAnsi="Maiandra GD"/>
                <w:b/>
                <w:bCs/>
                <w:sz w:val="14"/>
                <w:szCs w:val="16"/>
              </w:rPr>
            </w:pPr>
          </w:p>
        </w:tc>
      </w:tr>
      <w:tr w:rsidR="00F6544E" w:rsidRPr="00F6544E" w14:paraId="299B6F2D" w14:textId="77777777" w:rsidTr="00F6544E">
        <w:trPr>
          <w:trHeight w:val="300"/>
        </w:trPr>
        <w:tc>
          <w:tcPr>
            <w:tcW w:w="0" w:type="auto"/>
            <w:vMerge w:val="restart"/>
            <w:tcBorders>
              <w:top w:val="nil"/>
              <w:left w:val="double" w:sz="6" w:space="0" w:color="auto"/>
              <w:bottom w:val="single" w:sz="4" w:space="0" w:color="auto"/>
              <w:right w:val="single" w:sz="4" w:space="0" w:color="auto"/>
            </w:tcBorders>
            <w:shd w:val="clear" w:color="000000" w:fill="BFBFBF"/>
            <w:vAlign w:val="center"/>
            <w:hideMark/>
          </w:tcPr>
          <w:p w14:paraId="7D83EF85" w14:textId="77777777" w:rsidR="00F6544E" w:rsidRPr="00F6544E" w:rsidRDefault="00F6544E" w:rsidP="00F6544E">
            <w:pPr>
              <w:jc w:val="center"/>
              <w:rPr>
                <w:rFonts w:ascii="Maiandra GD" w:eastAsia="Times New Roman" w:hAnsi="Maiandra GD"/>
                <w:sz w:val="14"/>
                <w:szCs w:val="16"/>
              </w:rPr>
            </w:pPr>
            <w:r w:rsidRPr="00F6544E">
              <w:rPr>
                <w:rFonts w:ascii="Maiandra GD" w:eastAsia="Times New Roman" w:hAnsi="Maiandra GD"/>
                <w:sz w:val="14"/>
                <w:szCs w:val="16"/>
              </w:rPr>
              <w:t>No.                        Predio</w:t>
            </w:r>
          </w:p>
        </w:tc>
        <w:tc>
          <w:tcPr>
            <w:tcW w:w="1022" w:type="dxa"/>
            <w:vMerge w:val="restart"/>
            <w:tcBorders>
              <w:top w:val="nil"/>
              <w:left w:val="single" w:sz="4" w:space="0" w:color="auto"/>
              <w:bottom w:val="single" w:sz="4" w:space="0" w:color="auto"/>
              <w:right w:val="single" w:sz="4" w:space="0" w:color="auto"/>
            </w:tcBorders>
            <w:shd w:val="clear" w:color="000000" w:fill="BFBFBF"/>
            <w:vAlign w:val="center"/>
            <w:hideMark/>
          </w:tcPr>
          <w:p w14:paraId="4988B408" w14:textId="7C0A7356" w:rsidR="00F6544E" w:rsidRPr="00F6544E" w:rsidRDefault="00F6544E" w:rsidP="00F6544E">
            <w:pPr>
              <w:jc w:val="center"/>
              <w:rPr>
                <w:rFonts w:ascii="Maiandra GD" w:eastAsia="Times New Roman" w:hAnsi="Maiandra GD"/>
                <w:sz w:val="14"/>
                <w:szCs w:val="16"/>
              </w:rPr>
            </w:pPr>
            <w:r w:rsidRPr="00F6544E">
              <w:rPr>
                <w:rFonts w:ascii="Maiandra GD" w:eastAsia="Times New Roman" w:hAnsi="Maiandra GD"/>
                <w:sz w:val="14"/>
                <w:szCs w:val="16"/>
              </w:rPr>
              <w:t xml:space="preserve">No. </w:t>
            </w:r>
            <w:r>
              <w:rPr>
                <w:rFonts w:ascii="Maiandra GD" w:eastAsia="Times New Roman" w:hAnsi="Maiandra GD"/>
                <w:sz w:val="14"/>
                <w:szCs w:val="16"/>
              </w:rPr>
              <w:t>Matricula Inmobiliaria</w:t>
            </w:r>
          </w:p>
        </w:tc>
        <w:tc>
          <w:tcPr>
            <w:tcW w:w="1100" w:type="dxa"/>
            <w:vMerge w:val="restart"/>
            <w:tcBorders>
              <w:top w:val="nil"/>
              <w:left w:val="single" w:sz="4" w:space="0" w:color="auto"/>
              <w:bottom w:val="single" w:sz="4" w:space="0" w:color="000000"/>
              <w:right w:val="single" w:sz="4" w:space="0" w:color="auto"/>
            </w:tcBorders>
            <w:shd w:val="clear" w:color="000000" w:fill="BFBFBF"/>
            <w:vAlign w:val="center"/>
            <w:hideMark/>
          </w:tcPr>
          <w:p w14:paraId="1C6F7458" w14:textId="77777777" w:rsidR="00F6544E" w:rsidRPr="00F6544E" w:rsidRDefault="00F6544E" w:rsidP="00F6544E">
            <w:pPr>
              <w:jc w:val="center"/>
              <w:rPr>
                <w:rFonts w:ascii="Maiandra GD" w:eastAsia="Times New Roman" w:hAnsi="Maiandra GD"/>
                <w:sz w:val="14"/>
                <w:szCs w:val="16"/>
              </w:rPr>
            </w:pPr>
            <w:r w:rsidRPr="00F6544E">
              <w:rPr>
                <w:rFonts w:ascii="Maiandra GD" w:eastAsia="Times New Roman" w:hAnsi="Maiandra GD"/>
                <w:sz w:val="14"/>
                <w:szCs w:val="16"/>
              </w:rPr>
              <w:t>Shape_Area M2</w:t>
            </w:r>
          </w:p>
        </w:tc>
        <w:tc>
          <w:tcPr>
            <w:tcW w:w="0" w:type="auto"/>
            <w:gridSpan w:val="4"/>
            <w:tcBorders>
              <w:top w:val="single" w:sz="4" w:space="0" w:color="auto"/>
              <w:left w:val="nil"/>
              <w:bottom w:val="single" w:sz="4" w:space="0" w:color="auto"/>
              <w:right w:val="single" w:sz="4" w:space="0" w:color="auto"/>
            </w:tcBorders>
            <w:shd w:val="clear" w:color="000000" w:fill="BFBFBF"/>
            <w:vAlign w:val="center"/>
            <w:hideMark/>
          </w:tcPr>
          <w:p w14:paraId="7ACF1AD9" w14:textId="6190A820" w:rsidR="00F6544E" w:rsidRPr="00F6544E" w:rsidRDefault="00A158D3" w:rsidP="00F6544E">
            <w:pPr>
              <w:jc w:val="center"/>
              <w:rPr>
                <w:rFonts w:ascii="Maiandra GD" w:eastAsia="Times New Roman" w:hAnsi="Maiandra GD"/>
                <w:sz w:val="14"/>
                <w:szCs w:val="16"/>
              </w:rPr>
            </w:pPr>
            <w:r w:rsidRPr="00F6544E">
              <w:rPr>
                <w:rFonts w:ascii="Maiandra GD" w:eastAsia="Times New Roman" w:hAnsi="Maiandra GD"/>
                <w:sz w:val="14"/>
                <w:szCs w:val="16"/>
              </w:rPr>
              <w:t>Áreas</w:t>
            </w:r>
            <w:r w:rsidR="00F6544E" w:rsidRPr="00F6544E">
              <w:rPr>
                <w:rFonts w:ascii="Maiandra GD" w:eastAsia="Times New Roman" w:hAnsi="Maiandra GD"/>
                <w:sz w:val="14"/>
                <w:szCs w:val="16"/>
              </w:rPr>
              <w:t xml:space="preserve"> Descontables</w:t>
            </w:r>
          </w:p>
        </w:tc>
        <w:tc>
          <w:tcPr>
            <w:tcW w:w="0" w:type="auto"/>
            <w:tcBorders>
              <w:top w:val="nil"/>
              <w:left w:val="nil"/>
              <w:bottom w:val="single" w:sz="4" w:space="0" w:color="auto"/>
              <w:right w:val="single" w:sz="4" w:space="0" w:color="auto"/>
            </w:tcBorders>
            <w:shd w:val="clear" w:color="000000" w:fill="BFBFBF"/>
            <w:vAlign w:val="center"/>
            <w:hideMark/>
          </w:tcPr>
          <w:p w14:paraId="7645F096" w14:textId="77777777" w:rsidR="00F6544E" w:rsidRPr="00F6544E" w:rsidRDefault="00F6544E" w:rsidP="00F6544E">
            <w:pPr>
              <w:rPr>
                <w:rFonts w:ascii="Maiandra GD" w:eastAsia="Times New Roman" w:hAnsi="Maiandra GD"/>
                <w:sz w:val="14"/>
                <w:szCs w:val="16"/>
              </w:rPr>
            </w:pPr>
            <w:r w:rsidRPr="00F6544E">
              <w:rPr>
                <w:rFonts w:ascii="Maiandra GD" w:eastAsia="Times New Roman" w:hAnsi="Maiandra GD"/>
                <w:sz w:val="14"/>
                <w:szCs w:val="16"/>
              </w:rPr>
              <w:t> </w:t>
            </w:r>
          </w:p>
        </w:tc>
        <w:tc>
          <w:tcPr>
            <w:tcW w:w="0" w:type="auto"/>
            <w:tcBorders>
              <w:top w:val="nil"/>
              <w:left w:val="nil"/>
              <w:bottom w:val="single" w:sz="4" w:space="0" w:color="auto"/>
              <w:right w:val="single" w:sz="4" w:space="0" w:color="auto"/>
            </w:tcBorders>
            <w:shd w:val="clear" w:color="000000" w:fill="BFBFBF"/>
            <w:vAlign w:val="center"/>
            <w:hideMark/>
          </w:tcPr>
          <w:p w14:paraId="742BB123" w14:textId="77777777" w:rsidR="00F6544E" w:rsidRPr="00F6544E" w:rsidRDefault="00F6544E" w:rsidP="00F6544E">
            <w:pPr>
              <w:rPr>
                <w:rFonts w:ascii="Maiandra GD" w:eastAsia="Times New Roman" w:hAnsi="Maiandra GD"/>
                <w:sz w:val="14"/>
                <w:szCs w:val="16"/>
              </w:rPr>
            </w:pPr>
            <w:r w:rsidRPr="00F6544E">
              <w:rPr>
                <w:rFonts w:ascii="Maiandra GD" w:eastAsia="Times New Roman" w:hAnsi="Maiandra GD"/>
                <w:sz w:val="14"/>
                <w:szCs w:val="16"/>
              </w:rPr>
              <w:t> </w:t>
            </w:r>
          </w:p>
        </w:tc>
        <w:tc>
          <w:tcPr>
            <w:tcW w:w="1026" w:type="dxa"/>
            <w:vMerge w:val="restart"/>
            <w:tcBorders>
              <w:top w:val="nil"/>
              <w:left w:val="single" w:sz="4" w:space="0" w:color="auto"/>
              <w:bottom w:val="single" w:sz="4" w:space="0" w:color="auto"/>
              <w:right w:val="double" w:sz="6" w:space="0" w:color="auto"/>
            </w:tcBorders>
            <w:shd w:val="clear" w:color="000000" w:fill="BFBFBF"/>
            <w:vAlign w:val="center"/>
            <w:hideMark/>
          </w:tcPr>
          <w:p w14:paraId="4B37754A" w14:textId="3F235D6E" w:rsidR="00F6544E" w:rsidRPr="00F6544E" w:rsidRDefault="00A158D3" w:rsidP="00F6544E">
            <w:pPr>
              <w:jc w:val="center"/>
              <w:rPr>
                <w:rFonts w:ascii="Maiandra GD" w:eastAsia="Times New Roman" w:hAnsi="Maiandra GD"/>
                <w:sz w:val="14"/>
                <w:szCs w:val="16"/>
              </w:rPr>
            </w:pPr>
            <w:r w:rsidRPr="00F6544E">
              <w:rPr>
                <w:rFonts w:ascii="Maiandra GD" w:eastAsia="Times New Roman" w:hAnsi="Maiandra GD"/>
                <w:sz w:val="14"/>
                <w:szCs w:val="16"/>
              </w:rPr>
              <w:t>Área</w:t>
            </w:r>
            <w:r w:rsidR="00F6544E" w:rsidRPr="00F6544E">
              <w:rPr>
                <w:rFonts w:ascii="Maiandra GD" w:eastAsia="Times New Roman" w:hAnsi="Maiandra GD"/>
                <w:sz w:val="14"/>
                <w:szCs w:val="16"/>
              </w:rPr>
              <w:t xml:space="preserve"> Objeto de Plusvalía          M2    </w:t>
            </w:r>
          </w:p>
        </w:tc>
      </w:tr>
      <w:tr w:rsidR="00F6544E" w:rsidRPr="00F6544E" w14:paraId="487C214D" w14:textId="77777777" w:rsidTr="00F6544E">
        <w:trPr>
          <w:trHeight w:val="499"/>
        </w:trPr>
        <w:tc>
          <w:tcPr>
            <w:tcW w:w="0" w:type="auto"/>
            <w:vMerge/>
            <w:tcBorders>
              <w:top w:val="nil"/>
              <w:left w:val="double" w:sz="6" w:space="0" w:color="auto"/>
              <w:bottom w:val="single" w:sz="4" w:space="0" w:color="auto"/>
              <w:right w:val="single" w:sz="4" w:space="0" w:color="auto"/>
            </w:tcBorders>
            <w:vAlign w:val="center"/>
            <w:hideMark/>
          </w:tcPr>
          <w:p w14:paraId="4B04DC47" w14:textId="77777777" w:rsidR="00F6544E" w:rsidRPr="00F6544E" w:rsidRDefault="00F6544E" w:rsidP="00F6544E">
            <w:pPr>
              <w:rPr>
                <w:rFonts w:ascii="Maiandra GD" w:eastAsia="Times New Roman" w:hAnsi="Maiandra GD"/>
                <w:sz w:val="14"/>
                <w:szCs w:val="16"/>
              </w:rPr>
            </w:pPr>
          </w:p>
        </w:tc>
        <w:tc>
          <w:tcPr>
            <w:tcW w:w="1022" w:type="dxa"/>
            <w:vMerge/>
            <w:tcBorders>
              <w:top w:val="nil"/>
              <w:left w:val="single" w:sz="4" w:space="0" w:color="auto"/>
              <w:bottom w:val="single" w:sz="4" w:space="0" w:color="auto"/>
              <w:right w:val="single" w:sz="4" w:space="0" w:color="auto"/>
            </w:tcBorders>
            <w:vAlign w:val="center"/>
            <w:hideMark/>
          </w:tcPr>
          <w:p w14:paraId="14835BD9" w14:textId="77777777" w:rsidR="00F6544E" w:rsidRPr="00F6544E" w:rsidRDefault="00F6544E" w:rsidP="00F6544E">
            <w:pPr>
              <w:rPr>
                <w:rFonts w:ascii="Maiandra GD" w:eastAsia="Times New Roman" w:hAnsi="Maiandra GD"/>
                <w:sz w:val="14"/>
                <w:szCs w:val="16"/>
              </w:rPr>
            </w:pPr>
          </w:p>
        </w:tc>
        <w:tc>
          <w:tcPr>
            <w:tcW w:w="1100" w:type="dxa"/>
            <w:vMerge/>
            <w:tcBorders>
              <w:top w:val="nil"/>
              <w:left w:val="single" w:sz="4" w:space="0" w:color="auto"/>
              <w:bottom w:val="single" w:sz="4" w:space="0" w:color="000000"/>
              <w:right w:val="single" w:sz="4" w:space="0" w:color="auto"/>
            </w:tcBorders>
            <w:vAlign w:val="center"/>
            <w:hideMark/>
          </w:tcPr>
          <w:p w14:paraId="0E675553" w14:textId="77777777" w:rsidR="00F6544E" w:rsidRPr="00F6544E" w:rsidRDefault="00F6544E" w:rsidP="00F6544E">
            <w:pPr>
              <w:rPr>
                <w:rFonts w:ascii="Maiandra GD" w:eastAsia="Times New Roman" w:hAnsi="Maiandra GD"/>
                <w:sz w:val="14"/>
                <w:szCs w:val="16"/>
              </w:rPr>
            </w:pPr>
          </w:p>
        </w:tc>
        <w:tc>
          <w:tcPr>
            <w:tcW w:w="0" w:type="auto"/>
            <w:tcBorders>
              <w:top w:val="nil"/>
              <w:left w:val="nil"/>
              <w:bottom w:val="single" w:sz="4" w:space="0" w:color="auto"/>
              <w:right w:val="single" w:sz="4" w:space="0" w:color="auto"/>
            </w:tcBorders>
            <w:shd w:val="clear" w:color="000000" w:fill="BFBFBF"/>
            <w:vAlign w:val="center"/>
            <w:hideMark/>
          </w:tcPr>
          <w:p w14:paraId="2D40FB30" w14:textId="0F67254D" w:rsidR="00F6544E" w:rsidRPr="00F6544E" w:rsidRDefault="00A158D3" w:rsidP="00F6544E">
            <w:pPr>
              <w:jc w:val="center"/>
              <w:rPr>
                <w:rFonts w:ascii="Maiandra GD" w:eastAsia="Times New Roman" w:hAnsi="Maiandra GD"/>
                <w:sz w:val="14"/>
                <w:szCs w:val="16"/>
              </w:rPr>
            </w:pPr>
            <w:r w:rsidRPr="00F6544E">
              <w:rPr>
                <w:rFonts w:ascii="Maiandra GD" w:eastAsia="Times New Roman" w:hAnsi="Maiandra GD"/>
                <w:sz w:val="14"/>
                <w:szCs w:val="16"/>
              </w:rPr>
              <w:t>Área</w:t>
            </w:r>
            <w:r w:rsidR="00F6544E" w:rsidRPr="00F6544E">
              <w:rPr>
                <w:rFonts w:ascii="Maiandra GD" w:eastAsia="Times New Roman" w:hAnsi="Maiandra GD"/>
                <w:sz w:val="14"/>
                <w:szCs w:val="16"/>
              </w:rPr>
              <w:t xml:space="preserve"> de Protección</w:t>
            </w:r>
          </w:p>
        </w:tc>
        <w:tc>
          <w:tcPr>
            <w:tcW w:w="0" w:type="auto"/>
            <w:tcBorders>
              <w:top w:val="nil"/>
              <w:left w:val="nil"/>
              <w:bottom w:val="single" w:sz="4" w:space="0" w:color="auto"/>
              <w:right w:val="single" w:sz="4" w:space="0" w:color="auto"/>
            </w:tcBorders>
            <w:shd w:val="clear" w:color="000000" w:fill="BFBFBF"/>
            <w:vAlign w:val="center"/>
            <w:hideMark/>
          </w:tcPr>
          <w:p w14:paraId="30F13675" w14:textId="77777777" w:rsidR="00F6544E" w:rsidRPr="00F6544E" w:rsidRDefault="00F6544E" w:rsidP="00F6544E">
            <w:pPr>
              <w:jc w:val="center"/>
              <w:rPr>
                <w:rFonts w:ascii="Maiandra GD" w:eastAsia="Times New Roman" w:hAnsi="Maiandra GD"/>
                <w:sz w:val="14"/>
                <w:szCs w:val="16"/>
              </w:rPr>
            </w:pPr>
            <w:r w:rsidRPr="00F6544E">
              <w:rPr>
                <w:rFonts w:ascii="Maiandra GD" w:eastAsia="Times New Roman" w:hAnsi="Maiandra GD"/>
                <w:sz w:val="14"/>
                <w:szCs w:val="16"/>
              </w:rPr>
              <w:t xml:space="preserve">Sistema Vial </w:t>
            </w:r>
          </w:p>
        </w:tc>
        <w:tc>
          <w:tcPr>
            <w:tcW w:w="0" w:type="auto"/>
            <w:tcBorders>
              <w:top w:val="nil"/>
              <w:left w:val="nil"/>
              <w:bottom w:val="single" w:sz="4" w:space="0" w:color="auto"/>
              <w:right w:val="single" w:sz="4" w:space="0" w:color="auto"/>
            </w:tcBorders>
            <w:shd w:val="clear" w:color="000000" w:fill="BFBFBF"/>
            <w:vAlign w:val="center"/>
            <w:hideMark/>
          </w:tcPr>
          <w:p w14:paraId="30C2EE10" w14:textId="77777777" w:rsidR="00F6544E" w:rsidRPr="00F6544E" w:rsidRDefault="00F6544E" w:rsidP="00F6544E">
            <w:pPr>
              <w:jc w:val="center"/>
              <w:rPr>
                <w:rFonts w:ascii="Maiandra GD" w:eastAsia="Times New Roman" w:hAnsi="Maiandra GD"/>
                <w:sz w:val="14"/>
                <w:szCs w:val="16"/>
              </w:rPr>
            </w:pPr>
            <w:r w:rsidRPr="00F6544E">
              <w:rPr>
                <w:rFonts w:ascii="Maiandra GD" w:eastAsia="Times New Roman" w:hAnsi="Maiandra GD"/>
                <w:sz w:val="14"/>
                <w:szCs w:val="16"/>
              </w:rPr>
              <w:t xml:space="preserve">Sistema Vial </w:t>
            </w:r>
          </w:p>
        </w:tc>
        <w:tc>
          <w:tcPr>
            <w:tcW w:w="0" w:type="auto"/>
            <w:tcBorders>
              <w:top w:val="nil"/>
              <w:left w:val="nil"/>
              <w:bottom w:val="single" w:sz="4" w:space="0" w:color="auto"/>
              <w:right w:val="single" w:sz="4" w:space="0" w:color="auto"/>
            </w:tcBorders>
            <w:shd w:val="clear" w:color="000000" w:fill="BFBFBF"/>
            <w:vAlign w:val="center"/>
            <w:hideMark/>
          </w:tcPr>
          <w:p w14:paraId="4133A132" w14:textId="77777777" w:rsidR="00F6544E" w:rsidRPr="00F6544E" w:rsidRDefault="00F6544E" w:rsidP="00F6544E">
            <w:pPr>
              <w:jc w:val="center"/>
              <w:rPr>
                <w:rFonts w:ascii="Maiandra GD" w:eastAsia="Times New Roman" w:hAnsi="Maiandra GD"/>
                <w:sz w:val="14"/>
                <w:szCs w:val="16"/>
              </w:rPr>
            </w:pPr>
            <w:r w:rsidRPr="00F6544E">
              <w:rPr>
                <w:rFonts w:ascii="Maiandra GD" w:eastAsia="Times New Roman" w:hAnsi="Maiandra GD"/>
                <w:sz w:val="14"/>
                <w:szCs w:val="16"/>
              </w:rPr>
              <w:t>Total Afectaciones</w:t>
            </w:r>
          </w:p>
        </w:tc>
        <w:tc>
          <w:tcPr>
            <w:tcW w:w="0" w:type="auto"/>
            <w:tcBorders>
              <w:top w:val="nil"/>
              <w:left w:val="nil"/>
              <w:bottom w:val="single" w:sz="4" w:space="0" w:color="auto"/>
              <w:right w:val="single" w:sz="4" w:space="0" w:color="auto"/>
            </w:tcBorders>
            <w:shd w:val="clear" w:color="000000" w:fill="BFBFBF"/>
            <w:vAlign w:val="center"/>
            <w:hideMark/>
          </w:tcPr>
          <w:p w14:paraId="74BBDCA5" w14:textId="67A2E84A" w:rsidR="00F6544E" w:rsidRPr="00F6544E" w:rsidRDefault="00A158D3" w:rsidP="00F6544E">
            <w:pPr>
              <w:jc w:val="center"/>
              <w:rPr>
                <w:rFonts w:ascii="Maiandra GD" w:eastAsia="Times New Roman" w:hAnsi="Maiandra GD"/>
                <w:sz w:val="14"/>
                <w:szCs w:val="16"/>
              </w:rPr>
            </w:pPr>
            <w:r w:rsidRPr="00F6544E">
              <w:rPr>
                <w:rFonts w:ascii="Maiandra GD" w:eastAsia="Times New Roman" w:hAnsi="Maiandra GD"/>
                <w:sz w:val="14"/>
                <w:szCs w:val="16"/>
              </w:rPr>
              <w:t>Área</w:t>
            </w:r>
            <w:r w:rsidR="00F6544E" w:rsidRPr="00F6544E">
              <w:rPr>
                <w:rFonts w:ascii="Maiandra GD" w:eastAsia="Times New Roman" w:hAnsi="Maiandra GD"/>
                <w:sz w:val="14"/>
                <w:szCs w:val="16"/>
              </w:rPr>
              <w:t xml:space="preserve"> Neta Parcelable</w:t>
            </w:r>
          </w:p>
        </w:tc>
        <w:tc>
          <w:tcPr>
            <w:tcW w:w="0" w:type="auto"/>
            <w:tcBorders>
              <w:top w:val="nil"/>
              <w:left w:val="nil"/>
              <w:bottom w:val="single" w:sz="4" w:space="0" w:color="auto"/>
              <w:right w:val="single" w:sz="4" w:space="0" w:color="auto"/>
            </w:tcBorders>
            <w:shd w:val="clear" w:color="000000" w:fill="BFBFBF"/>
            <w:vAlign w:val="center"/>
            <w:hideMark/>
          </w:tcPr>
          <w:p w14:paraId="660C8BD8" w14:textId="77777777" w:rsidR="00F6544E" w:rsidRPr="00F6544E" w:rsidRDefault="00F6544E" w:rsidP="00F6544E">
            <w:pPr>
              <w:jc w:val="center"/>
              <w:rPr>
                <w:rFonts w:ascii="Maiandra GD" w:eastAsia="Times New Roman" w:hAnsi="Maiandra GD"/>
                <w:sz w:val="14"/>
                <w:szCs w:val="16"/>
              </w:rPr>
            </w:pPr>
            <w:r w:rsidRPr="00F6544E">
              <w:rPr>
                <w:rFonts w:ascii="Maiandra GD" w:eastAsia="Times New Roman" w:hAnsi="Maiandra GD"/>
                <w:sz w:val="14"/>
                <w:szCs w:val="16"/>
              </w:rPr>
              <w:t>% Cesiones</w:t>
            </w:r>
          </w:p>
        </w:tc>
        <w:tc>
          <w:tcPr>
            <w:tcW w:w="1026" w:type="dxa"/>
            <w:vMerge/>
            <w:tcBorders>
              <w:top w:val="nil"/>
              <w:left w:val="single" w:sz="4" w:space="0" w:color="auto"/>
              <w:bottom w:val="single" w:sz="4" w:space="0" w:color="auto"/>
              <w:right w:val="double" w:sz="6" w:space="0" w:color="auto"/>
            </w:tcBorders>
            <w:vAlign w:val="center"/>
            <w:hideMark/>
          </w:tcPr>
          <w:p w14:paraId="0A5DB883" w14:textId="77777777" w:rsidR="00F6544E" w:rsidRPr="00F6544E" w:rsidRDefault="00F6544E" w:rsidP="00F6544E">
            <w:pPr>
              <w:rPr>
                <w:rFonts w:ascii="Maiandra GD" w:eastAsia="Times New Roman" w:hAnsi="Maiandra GD"/>
                <w:sz w:val="14"/>
                <w:szCs w:val="16"/>
              </w:rPr>
            </w:pPr>
          </w:p>
        </w:tc>
      </w:tr>
      <w:tr w:rsidR="00F6544E" w:rsidRPr="00F6544E" w14:paraId="5E4AB95E" w14:textId="77777777" w:rsidTr="00F6544E">
        <w:trPr>
          <w:trHeight w:val="300"/>
        </w:trPr>
        <w:tc>
          <w:tcPr>
            <w:tcW w:w="0" w:type="auto"/>
            <w:tcBorders>
              <w:top w:val="nil"/>
              <w:left w:val="double" w:sz="6" w:space="0" w:color="auto"/>
              <w:bottom w:val="single" w:sz="4" w:space="0" w:color="auto"/>
              <w:right w:val="single" w:sz="4" w:space="0" w:color="auto"/>
            </w:tcBorders>
            <w:noWrap/>
            <w:vAlign w:val="center"/>
            <w:hideMark/>
          </w:tcPr>
          <w:p w14:paraId="5D166B26" w14:textId="0FB64CA1" w:rsidR="00F6544E" w:rsidRPr="00F6544E" w:rsidRDefault="00A158D3" w:rsidP="00F6544E">
            <w:pPr>
              <w:jc w:val="center"/>
              <w:rPr>
                <w:rFonts w:ascii="Maiandra GD" w:eastAsia="Times New Roman" w:hAnsi="Maiandra GD"/>
                <w:sz w:val="14"/>
                <w:szCs w:val="16"/>
              </w:rPr>
            </w:pPr>
            <w:r>
              <w:rPr>
                <w:rFonts w:ascii="Maiandra GD" w:eastAsia="Times New Roman" w:hAnsi="Maiandra GD"/>
                <w:sz w:val="14"/>
                <w:szCs w:val="16"/>
              </w:rPr>
              <w:t>323</w:t>
            </w:r>
          </w:p>
        </w:tc>
        <w:tc>
          <w:tcPr>
            <w:tcW w:w="1022" w:type="dxa"/>
            <w:tcBorders>
              <w:top w:val="nil"/>
              <w:left w:val="nil"/>
              <w:bottom w:val="single" w:sz="4" w:space="0" w:color="auto"/>
              <w:right w:val="single" w:sz="4" w:space="0" w:color="auto"/>
            </w:tcBorders>
            <w:noWrap/>
            <w:vAlign w:val="center"/>
            <w:hideMark/>
          </w:tcPr>
          <w:p w14:paraId="40198B63" w14:textId="2F00D0E4" w:rsidR="00F6544E" w:rsidRPr="00F6544E" w:rsidRDefault="00F6544E" w:rsidP="00F6544E">
            <w:pPr>
              <w:jc w:val="center"/>
              <w:rPr>
                <w:rFonts w:ascii="Maiandra GD" w:eastAsia="Times New Roman" w:hAnsi="Maiandra GD"/>
                <w:color w:val="000000"/>
                <w:sz w:val="14"/>
                <w:szCs w:val="16"/>
              </w:rPr>
            </w:pPr>
            <w:r>
              <w:rPr>
                <w:rFonts w:ascii="Maiandra GD" w:eastAsia="Times New Roman" w:hAnsi="Maiandra GD"/>
                <w:color w:val="000000"/>
                <w:sz w:val="14"/>
                <w:szCs w:val="16"/>
              </w:rPr>
              <w:t>176-152222</w:t>
            </w:r>
          </w:p>
        </w:tc>
        <w:tc>
          <w:tcPr>
            <w:tcW w:w="1100" w:type="dxa"/>
            <w:tcBorders>
              <w:top w:val="nil"/>
              <w:left w:val="nil"/>
              <w:bottom w:val="single" w:sz="4" w:space="0" w:color="auto"/>
              <w:right w:val="single" w:sz="4" w:space="0" w:color="auto"/>
            </w:tcBorders>
            <w:noWrap/>
            <w:vAlign w:val="center"/>
            <w:hideMark/>
          </w:tcPr>
          <w:p w14:paraId="2F053519" w14:textId="611796D8" w:rsidR="00F6544E" w:rsidRPr="00D65053" w:rsidRDefault="002D4FA3" w:rsidP="00F6544E">
            <w:pPr>
              <w:jc w:val="right"/>
              <w:rPr>
                <w:rFonts w:ascii="Maiandra GD" w:eastAsia="Times New Roman" w:hAnsi="Maiandra GD"/>
                <w:bCs/>
                <w:sz w:val="14"/>
                <w:szCs w:val="14"/>
                <w:highlight w:val="yellow"/>
              </w:rPr>
            </w:pPr>
            <w:r>
              <w:rPr>
                <w:rFonts w:ascii="Maiandra GD" w:hAnsi="Maiandra GD"/>
                <w:bCs/>
                <w:sz w:val="14"/>
                <w:szCs w:val="14"/>
              </w:rPr>
              <w:t>16.881,05</w:t>
            </w:r>
          </w:p>
        </w:tc>
        <w:tc>
          <w:tcPr>
            <w:tcW w:w="0" w:type="auto"/>
            <w:tcBorders>
              <w:top w:val="nil"/>
              <w:left w:val="nil"/>
              <w:bottom w:val="single" w:sz="4" w:space="0" w:color="auto"/>
              <w:right w:val="single" w:sz="4" w:space="0" w:color="auto"/>
            </w:tcBorders>
            <w:noWrap/>
            <w:vAlign w:val="center"/>
            <w:hideMark/>
          </w:tcPr>
          <w:p w14:paraId="75D2DBA4" w14:textId="77777777" w:rsidR="00F6544E" w:rsidRPr="00F6544E" w:rsidRDefault="00F6544E" w:rsidP="00F6544E">
            <w:pPr>
              <w:jc w:val="right"/>
              <w:rPr>
                <w:rFonts w:ascii="Maiandra GD" w:eastAsia="Times New Roman" w:hAnsi="Maiandra GD"/>
                <w:sz w:val="14"/>
                <w:szCs w:val="16"/>
              </w:rPr>
            </w:pPr>
            <w:r w:rsidRPr="00F6544E">
              <w:rPr>
                <w:rFonts w:ascii="Maiandra GD" w:eastAsia="Times New Roman" w:hAnsi="Maiandra GD"/>
                <w:sz w:val="14"/>
                <w:szCs w:val="16"/>
              </w:rPr>
              <w:t>0</w:t>
            </w:r>
          </w:p>
        </w:tc>
        <w:tc>
          <w:tcPr>
            <w:tcW w:w="0" w:type="auto"/>
            <w:tcBorders>
              <w:top w:val="nil"/>
              <w:left w:val="nil"/>
              <w:bottom w:val="single" w:sz="4" w:space="0" w:color="auto"/>
              <w:right w:val="single" w:sz="4" w:space="0" w:color="auto"/>
            </w:tcBorders>
            <w:noWrap/>
            <w:vAlign w:val="center"/>
            <w:hideMark/>
          </w:tcPr>
          <w:p w14:paraId="3541216F" w14:textId="1A47E7FF" w:rsidR="00F6544E" w:rsidRPr="00F6544E" w:rsidRDefault="00F6544E" w:rsidP="00F6544E">
            <w:pPr>
              <w:rPr>
                <w:rFonts w:ascii="Maiandra GD" w:eastAsia="Times New Roman" w:hAnsi="Maiandra GD"/>
                <w:sz w:val="14"/>
                <w:szCs w:val="16"/>
              </w:rPr>
            </w:pPr>
            <w:r w:rsidRPr="00F6544E">
              <w:rPr>
                <w:rFonts w:ascii="Maiandra GD" w:eastAsia="Times New Roman" w:hAnsi="Maiandra GD"/>
                <w:sz w:val="14"/>
                <w:szCs w:val="16"/>
              </w:rPr>
              <w:t> 2.046,94</w:t>
            </w:r>
          </w:p>
        </w:tc>
        <w:tc>
          <w:tcPr>
            <w:tcW w:w="0" w:type="auto"/>
            <w:tcBorders>
              <w:top w:val="nil"/>
              <w:left w:val="nil"/>
              <w:bottom w:val="single" w:sz="4" w:space="0" w:color="auto"/>
              <w:right w:val="single" w:sz="4" w:space="0" w:color="auto"/>
            </w:tcBorders>
            <w:noWrap/>
            <w:vAlign w:val="center"/>
            <w:hideMark/>
          </w:tcPr>
          <w:p w14:paraId="1EAC66BC" w14:textId="7ECB812D" w:rsidR="00F6544E" w:rsidRPr="00F6544E" w:rsidRDefault="00F6544E" w:rsidP="00F6544E">
            <w:pPr>
              <w:jc w:val="right"/>
              <w:rPr>
                <w:rFonts w:ascii="Maiandra GD" w:eastAsia="Times New Roman" w:hAnsi="Maiandra GD"/>
                <w:color w:val="000000"/>
                <w:sz w:val="14"/>
                <w:szCs w:val="16"/>
              </w:rPr>
            </w:pPr>
            <w:r w:rsidRPr="00F6544E">
              <w:rPr>
                <w:rFonts w:ascii="Maiandra GD" w:eastAsia="Times New Roman" w:hAnsi="Maiandra GD"/>
                <w:color w:val="000000"/>
                <w:sz w:val="14"/>
                <w:szCs w:val="16"/>
              </w:rPr>
              <w:t> </w:t>
            </w:r>
            <w:r>
              <w:rPr>
                <w:rFonts w:ascii="Maiandra GD" w:eastAsia="Times New Roman" w:hAnsi="Maiandra GD"/>
                <w:color w:val="000000"/>
                <w:sz w:val="14"/>
                <w:szCs w:val="16"/>
              </w:rPr>
              <w:t>0</w:t>
            </w:r>
          </w:p>
        </w:tc>
        <w:tc>
          <w:tcPr>
            <w:tcW w:w="0" w:type="auto"/>
            <w:tcBorders>
              <w:top w:val="nil"/>
              <w:left w:val="nil"/>
              <w:bottom w:val="single" w:sz="4" w:space="0" w:color="auto"/>
              <w:right w:val="single" w:sz="4" w:space="0" w:color="auto"/>
            </w:tcBorders>
            <w:noWrap/>
            <w:vAlign w:val="center"/>
            <w:hideMark/>
          </w:tcPr>
          <w:p w14:paraId="56EDF1BE" w14:textId="0C78746C" w:rsidR="00F6544E" w:rsidRPr="00F6544E" w:rsidRDefault="00F6544E" w:rsidP="00F6544E">
            <w:pPr>
              <w:jc w:val="right"/>
              <w:rPr>
                <w:rFonts w:ascii="Maiandra GD" w:eastAsia="Times New Roman" w:hAnsi="Maiandra GD"/>
                <w:sz w:val="14"/>
                <w:szCs w:val="16"/>
              </w:rPr>
            </w:pPr>
            <w:r>
              <w:rPr>
                <w:rFonts w:ascii="Maiandra GD" w:eastAsia="Times New Roman" w:hAnsi="Maiandra GD"/>
                <w:sz w:val="14"/>
                <w:szCs w:val="16"/>
              </w:rPr>
              <w:t>2.046,94</w:t>
            </w:r>
          </w:p>
        </w:tc>
        <w:tc>
          <w:tcPr>
            <w:tcW w:w="0" w:type="auto"/>
            <w:tcBorders>
              <w:top w:val="nil"/>
              <w:left w:val="nil"/>
              <w:bottom w:val="single" w:sz="4" w:space="0" w:color="auto"/>
              <w:right w:val="single" w:sz="4" w:space="0" w:color="auto"/>
            </w:tcBorders>
            <w:noWrap/>
            <w:vAlign w:val="center"/>
            <w:hideMark/>
          </w:tcPr>
          <w:p w14:paraId="015FEFC0" w14:textId="776F2EE4" w:rsidR="00F6544E" w:rsidRPr="00F6544E" w:rsidRDefault="00944B32" w:rsidP="002D4FA3">
            <w:pPr>
              <w:jc w:val="right"/>
              <w:rPr>
                <w:rFonts w:ascii="Maiandra GD" w:eastAsia="Times New Roman" w:hAnsi="Maiandra GD"/>
                <w:color w:val="000000"/>
                <w:sz w:val="14"/>
                <w:szCs w:val="16"/>
              </w:rPr>
            </w:pPr>
            <w:r w:rsidRPr="00944B32">
              <w:rPr>
                <w:rFonts w:ascii="Maiandra GD" w:eastAsia="Times New Roman" w:hAnsi="Maiandra GD"/>
                <w:color w:val="000000"/>
                <w:sz w:val="14"/>
                <w:szCs w:val="16"/>
              </w:rPr>
              <w:t>1</w:t>
            </w:r>
            <w:r w:rsidR="00E94130">
              <w:rPr>
                <w:rFonts w:ascii="Maiandra GD" w:eastAsia="Times New Roman" w:hAnsi="Maiandra GD"/>
                <w:color w:val="000000"/>
                <w:sz w:val="14"/>
                <w:szCs w:val="16"/>
              </w:rPr>
              <w:t>4.834</w:t>
            </w:r>
            <w:r w:rsidR="00D65053">
              <w:rPr>
                <w:rFonts w:ascii="Maiandra GD" w:eastAsia="Times New Roman" w:hAnsi="Maiandra GD"/>
                <w:color w:val="000000"/>
                <w:sz w:val="14"/>
                <w:szCs w:val="16"/>
              </w:rPr>
              <w:t>,</w:t>
            </w:r>
            <w:r w:rsidR="002D4FA3">
              <w:rPr>
                <w:rFonts w:ascii="Maiandra GD" w:eastAsia="Times New Roman" w:hAnsi="Maiandra GD"/>
                <w:color w:val="000000"/>
                <w:sz w:val="14"/>
                <w:szCs w:val="16"/>
              </w:rPr>
              <w:t>11</w:t>
            </w:r>
          </w:p>
        </w:tc>
        <w:tc>
          <w:tcPr>
            <w:tcW w:w="0" w:type="auto"/>
            <w:tcBorders>
              <w:top w:val="nil"/>
              <w:left w:val="nil"/>
              <w:bottom w:val="single" w:sz="4" w:space="0" w:color="auto"/>
              <w:right w:val="single" w:sz="4" w:space="0" w:color="auto"/>
            </w:tcBorders>
            <w:noWrap/>
            <w:vAlign w:val="center"/>
            <w:hideMark/>
          </w:tcPr>
          <w:p w14:paraId="587D578A" w14:textId="53D580F7" w:rsidR="00F6544E" w:rsidRPr="00F6544E" w:rsidRDefault="00F6544E" w:rsidP="00F6544E">
            <w:pPr>
              <w:jc w:val="right"/>
              <w:rPr>
                <w:rFonts w:ascii="Maiandra GD" w:eastAsia="Times New Roman" w:hAnsi="Maiandra GD"/>
                <w:color w:val="000000"/>
                <w:sz w:val="14"/>
                <w:szCs w:val="16"/>
              </w:rPr>
            </w:pPr>
            <w:r w:rsidRPr="00F6544E">
              <w:rPr>
                <w:rFonts w:ascii="Maiandra GD" w:eastAsia="Times New Roman" w:hAnsi="Maiandra GD"/>
                <w:color w:val="000000"/>
                <w:sz w:val="14"/>
                <w:szCs w:val="16"/>
              </w:rPr>
              <w:t>6.806,41</w:t>
            </w:r>
          </w:p>
        </w:tc>
        <w:tc>
          <w:tcPr>
            <w:tcW w:w="1026" w:type="dxa"/>
            <w:tcBorders>
              <w:top w:val="nil"/>
              <w:left w:val="nil"/>
              <w:bottom w:val="single" w:sz="4" w:space="0" w:color="auto"/>
              <w:right w:val="double" w:sz="6" w:space="0" w:color="auto"/>
            </w:tcBorders>
            <w:noWrap/>
            <w:vAlign w:val="center"/>
            <w:hideMark/>
          </w:tcPr>
          <w:p w14:paraId="5B942B37" w14:textId="7E202DF9" w:rsidR="00F6544E" w:rsidRPr="00F6544E" w:rsidRDefault="00F6544E" w:rsidP="002D4FA3">
            <w:pPr>
              <w:jc w:val="right"/>
              <w:rPr>
                <w:rFonts w:ascii="Maiandra GD" w:eastAsia="Times New Roman" w:hAnsi="Maiandra GD"/>
                <w:sz w:val="14"/>
                <w:szCs w:val="16"/>
              </w:rPr>
            </w:pPr>
            <w:r w:rsidRPr="00E94130">
              <w:rPr>
                <w:rFonts w:ascii="Maiandra GD" w:eastAsia="Times New Roman" w:hAnsi="Maiandra GD"/>
                <w:sz w:val="14"/>
                <w:szCs w:val="16"/>
              </w:rPr>
              <w:t>8.</w:t>
            </w:r>
            <w:r w:rsidR="00D65053" w:rsidRPr="00E94130">
              <w:rPr>
                <w:rFonts w:ascii="Maiandra GD" w:eastAsia="Times New Roman" w:hAnsi="Maiandra GD"/>
                <w:sz w:val="14"/>
                <w:szCs w:val="16"/>
              </w:rPr>
              <w:t>0</w:t>
            </w:r>
            <w:r w:rsidR="00D65053">
              <w:rPr>
                <w:rFonts w:ascii="Maiandra GD" w:eastAsia="Times New Roman" w:hAnsi="Maiandra GD"/>
                <w:sz w:val="14"/>
                <w:szCs w:val="16"/>
              </w:rPr>
              <w:t>2</w:t>
            </w:r>
            <w:r w:rsidR="00E94130">
              <w:rPr>
                <w:rFonts w:ascii="Maiandra GD" w:eastAsia="Times New Roman" w:hAnsi="Maiandra GD"/>
                <w:sz w:val="14"/>
                <w:szCs w:val="16"/>
              </w:rPr>
              <w:t>7</w:t>
            </w:r>
            <w:r w:rsidR="00D65053">
              <w:rPr>
                <w:rFonts w:ascii="Maiandra GD" w:eastAsia="Times New Roman" w:hAnsi="Maiandra GD"/>
                <w:sz w:val="14"/>
                <w:szCs w:val="16"/>
              </w:rPr>
              <w:t>,</w:t>
            </w:r>
            <w:r w:rsidR="002D4FA3">
              <w:rPr>
                <w:rFonts w:ascii="Maiandra GD" w:eastAsia="Times New Roman" w:hAnsi="Maiandra GD"/>
                <w:sz w:val="14"/>
                <w:szCs w:val="16"/>
              </w:rPr>
              <w:t>70</w:t>
            </w:r>
          </w:p>
        </w:tc>
      </w:tr>
    </w:tbl>
    <w:p w14:paraId="48EDA676" w14:textId="04308929" w:rsidR="00944B32" w:rsidRDefault="00944B32" w:rsidP="00944B32">
      <w:pPr>
        <w:pStyle w:val="Sinespaciado"/>
      </w:pPr>
    </w:p>
    <w:p w14:paraId="1EF1DA14" w14:textId="7732BAAC" w:rsidR="00F5489E" w:rsidRPr="00B357AE" w:rsidRDefault="00F5489E" w:rsidP="00B357AE">
      <w:pPr>
        <w:pStyle w:val="Default"/>
        <w:ind w:right="-93"/>
        <w:jc w:val="both"/>
        <w:rPr>
          <w:rFonts w:ascii="Calibri" w:hAnsi="Calibri" w:cs="Calibri"/>
          <w:sz w:val="22"/>
          <w:szCs w:val="22"/>
          <w:lang w:val="es-CO" w:eastAsia="es-CO"/>
        </w:rPr>
      </w:pPr>
      <w:r w:rsidRPr="00B357AE">
        <w:rPr>
          <w:rFonts w:ascii="Calibri" w:hAnsi="Calibri" w:cs="Calibri"/>
          <w:sz w:val="22"/>
          <w:szCs w:val="22"/>
          <w:lang w:val="es-CO" w:eastAsia="es-CO"/>
        </w:rPr>
        <w:t xml:space="preserve">Que la Secretaría de Planeación aplicó el mismo procedimiento para el cálculo de la liquidación de la plusvalía para el predio identificado con </w:t>
      </w:r>
      <w:r w:rsidR="00623F20" w:rsidRPr="00B357AE">
        <w:rPr>
          <w:rFonts w:ascii="Calibri" w:hAnsi="Calibri" w:cs="Calibri"/>
          <w:sz w:val="22"/>
          <w:szCs w:val="22"/>
          <w:lang w:val="es-CO" w:eastAsia="es-CO"/>
        </w:rPr>
        <w:t>la</w:t>
      </w:r>
      <w:r w:rsidRPr="00B357AE">
        <w:rPr>
          <w:rFonts w:ascii="Calibri" w:hAnsi="Calibri" w:cs="Calibri"/>
          <w:sz w:val="22"/>
          <w:szCs w:val="22"/>
          <w:lang w:val="es-CO" w:eastAsia="es-CO"/>
        </w:rPr>
        <w:t xml:space="preserve"> Matricula Inmobiliaria Número 176-</w:t>
      </w:r>
      <w:r w:rsidR="00623F20" w:rsidRPr="00B357AE">
        <w:rPr>
          <w:rFonts w:ascii="Calibri" w:hAnsi="Calibri" w:cs="Calibri"/>
          <w:sz w:val="22"/>
          <w:szCs w:val="22"/>
          <w:lang w:val="es-CO" w:eastAsia="es-CO"/>
        </w:rPr>
        <w:t>152222</w:t>
      </w:r>
      <w:r w:rsidRPr="00B357AE">
        <w:rPr>
          <w:rFonts w:ascii="Calibri" w:hAnsi="Calibri" w:cs="Calibri"/>
          <w:sz w:val="22"/>
          <w:szCs w:val="22"/>
          <w:lang w:val="es-CO" w:eastAsia="es-CO"/>
        </w:rPr>
        <w:t xml:space="preserve">, realizando la </w:t>
      </w:r>
      <w:r w:rsidR="00623F20" w:rsidRPr="00B357AE">
        <w:rPr>
          <w:rFonts w:ascii="Calibri" w:hAnsi="Calibri" w:cs="Calibri"/>
          <w:sz w:val="22"/>
          <w:szCs w:val="22"/>
          <w:lang w:val="es-CO" w:eastAsia="es-CO"/>
        </w:rPr>
        <w:t>liquidación</w:t>
      </w:r>
      <w:r w:rsidRPr="00B357AE">
        <w:rPr>
          <w:rFonts w:ascii="Calibri" w:hAnsi="Calibri" w:cs="Calibri"/>
          <w:sz w:val="22"/>
          <w:szCs w:val="22"/>
          <w:lang w:val="es-CO" w:eastAsia="es-CO"/>
        </w:rPr>
        <w:t xml:space="preserve"> del área </w:t>
      </w:r>
      <w:r w:rsidR="00623F20" w:rsidRPr="00B357AE">
        <w:rPr>
          <w:rFonts w:ascii="Calibri" w:hAnsi="Calibri" w:cs="Calibri"/>
          <w:sz w:val="22"/>
          <w:szCs w:val="22"/>
          <w:lang w:val="es-CO" w:eastAsia="es-CO"/>
        </w:rPr>
        <w:t xml:space="preserve">objeto </w:t>
      </w:r>
      <w:r w:rsidRPr="00B357AE">
        <w:rPr>
          <w:rFonts w:ascii="Calibri" w:hAnsi="Calibri" w:cs="Calibri"/>
          <w:sz w:val="22"/>
          <w:szCs w:val="22"/>
          <w:lang w:val="es-CO" w:eastAsia="es-CO"/>
        </w:rPr>
        <w:t>de</w:t>
      </w:r>
      <w:r w:rsidR="00623F20" w:rsidRPr="00B357AE">
        <w:rPr>
          <w:rFonts w:ascii="Calibri" w:hAnsi="Calibri" w:cs="Calibri"/>
          <w:sz w:val="22"/>
          <w:szCs w:val="22"/>
          <w:lang w:val="es-CO" w:eastAsia="es-CO"/>
        </w:rPr>
        <w:t xml:space="preserve"> </w:t>
      </w:r>
      <w:r w:rsidRPr="00B357AE">
        <w:rPr>
          <w:rFonts w:ascii="Calibri" w:hAnsi="Calibri" w:cs="Calibri"/>
          <w:sz w:val="22"/>
          <w:szCs w:val="22"/>
          <w:lang w:val="es-CO" w:eastAsia="es-CO"/>
        </w:rPr>
        <w:t>l</w:t>
      </w:r>
      <w:r w:rsidR="00623F20" w:rsidRPr="00B357AE">
        <w:rPr>
          <w:rFonts w:ascii="Calibri" w:hAnsi="Calibri" w:cs="Calibri"/>
          <w:sz w:val="22"/>
          <w:szCs w:val="22"/>
          <w:lang w:val="es-CO" w:eastAsia="es-CO"/>
        </w:rPr>
        <w:t>a misma</w:t>
      </w:r>
      <w:r w:rsidRPr="00B357AE">
        <w:rPr>
          <w:rFonts w:ascii="Calibri" w:hAnsi="Calibri" w:cs="Calibri"/>
          <w:sz w:val="22"/>
          <w:szCs w:val="22"/>
          <w:lang w:val="es-CO" w:eastAsia="es-CO"/>
        </w:rPr>
        <w:t xml:space="preserve">, definiendo </w:t>
      </w:r>
      <w:r w:rsidR="00623F20" w:rsidRPr="00B357AE">
        <w:rPr>
          <w:rFonts w:ascii="Calibri" w:hAnsi="Calibri" w:cs="Calibri"/>
          <w:sz w:val="22"/>
          <w:szCs w:val="22"/>
          <w:lang w:val="es-CO" w:eastAsia="es-CO"/>
        </w:rPr>
        <w:t xml:space="preserve">un </w:t>
      </w:r>
      <w:r w:rsidRPr="00B357AE">
        <w:rPr>
          <w:rFonts w:ascii="Calibri" w:hAnsi="Calibri" w:cs="Calibri"/>
          <w:sz w:val="22"/>
          <w:szCs w:val="22"/>
          <w:lang w:val="es-CO" w:eastAsia="es-CO"/>
        </w:rPr>
        <w:t xml:space="preserve">área </w:t>
      </w:r>
      <w:r w:rsidR="00623F20" w:rsidRPr="00B357AE">
        <w:rPr>
          <w:rFonts w:ascii="Calibri" w:hAnsi="Calibri" w:cs="Calibri"/>
          <w:sz w:val="22"/>
          <w:szCs w:val="22"/>
          <w:lang w:val="es-CO" w:eastAsia="es-CO"/>
        </w:rPr>
        <w:t xml:space="preserve">de ocho mil </w:t>
      </w:r>
      <w:r w:rsidRPr="00B357AE">
        <w:rPr>
          <w:rFonts w:ascii="Calibri" w:hAnsi="Calibri" w:cs="Calibri"/>
          <w:sz w:val="22"/>
          <w:szCs w:val="22"/>
          <w:lang w:val="es-CO" w:eastAsia="es-CO"/>
        </w:rPr>
        <w:t xml:space="preserve"> </w:t>
      </w:r>
      <w:r w:rsidR="00D65053">
        <w:rPr>
          <w:rFonts w:ascii="Calibri" w:hAnsi="Calibri" w:cs="Calibri"/>
          <w:sz w:val="22"/>
          <w:szCs w:val="22"/>
          <w:lang w:val="es-CO" w:eastAsia="es-CO"/>
        </w:rPr>
        <w:t>veinti</w:t>
      </w:r>
      <w:r w:rsidR="00E94130">
        <w:rPr>
          <w:rFonts w:ascii="Calibri" w:hAnsi="Calibri" w:cs="Calibri"/>
          <w:sz w:val="22"/>
          <w:szCs w:val="22"/>
          <w:lang w:val="es-CO" w:eastAsia="es-CO"/>
        </w:rPr>
        <w:t>siete</w:t>
      </w:r>
      <w:r w:rsidR="00D65053">
        <w:rPr>
          <w:rFonts w:ascii="Calibri" w:hAnsi="Calibri" w:cs="Calibri"/>
          <w:sz w:val="22"/>
          <w:szCs w:val="22"/>
          <w:lang w:val="es-CO" w:eastAsia="es-CO"/>
        </w:rPr>
        <w:t xml:space="preserve"> metros cuadrados punto se</w:t>
      </w:r>
      <w:r w:rsidR="002D4FA3">
        <w:rPr>
          <w:rFonts w:ascii="Calibri" w:hAnsi="Calibri" w:cs="Calibri"/>
          <w:sz w:val="22"/>
          <w:szCs w:val="22"/>
          <w:lang w:val="es-CO" w:eastAsia="es-CO"/>
        </w:rPr>
        <w:t>tenta</w:t>
      </w:r>
      <w:r w:rsidR="00D65053">
        <w:rPr>
          <w:rFonts w:ascii="Calibri" w:hAnsi="Calibri" w:cs="Calibri"/>
          <w:sz w:val="22"/>
          <w:szCs w:val="22"/>
          <w:lang w:val="es-CO" w:eastAsia="es-CO"/>
        </w:rPr>
        <w:t xml:space="preserve"> </w:t>
      </w:r>
      <w:r w:rsidRPr="00B357AE">
        <w:rPr>
          <w:rFonts w:ascii="Calibri" w:hAnsi="Calibri" w:cs="Calibri"/>
          <w:sz w:val="22"/>
          <w:szCs w:val="22"/>
          <w:lang w:val="es-CO" w:eastAsia="es-CO"/>
        </w:rPr>
        <w:t xml:space="preserve">centímetros </w:t>
      </w:r>
      <w:r w:rsidR="00D65053">
        <w:rPr>
          <w:rFonts w:ascii="Calibri" w:hAnsi="Calibri" w:cs="Calibri"/>
          <w:sz w:val="22"/>
          <w:szCs w:val="22"/>
          <w:lang w:val="es-CO" w:eastAsia="es-CO"/>
        </w:rPr>
        <w:t xml:space="preserve">cuadrados </w:t>
      </w:r>
      <w:r w:rsidRPr="00B357AE">
        <w:rPr>
          <w:rFonts w:ascii="Calibri" w:hAnsi="Calibri" w:cs="Calibri"/>
          <w:sz w:val="22"/>
          <w:szCs w:val="22"/>
          <w:lang w:val="es-CO" w:eastAsia="es-CO"/>
        </w:rPr>
        <w:t>(</w:t>
      </w:r>
      <w:r w:rsidR="00623F20" w:rsidRPr="00B357AE">
        <w:rPr>
          <w:rFonts w:ascii="Calibri" w:hAnsi="Calibri" w:cs="Calibri"/>
          <w:b/>
          <w:sz w:val="22"/>
          <w:szCs w:val="22"/>
          <w:lang w:val="es-CO" w:eastAsia="es-CO"/>
        </w:rPr>
        <w:t>8.</w:t>
      </w:r>
      <w:r w:rsidR="00D65053">
        <w:rPr>
          <w:rFonts w:ascii="Calibri" w:hAnsi="Calibri" w:cs="Calibri"/>
          <w:b/>
          <w:sz w:val="22"/>
          <w:szCs w:val="22"/>
          <w:lang w:val="es-CO" w:eastAsia="es-CO"/>
        </w:rPr>
        <w:t>02</w:t>
      </w:r>
      <w:r w:rsidR="0026762C">
        <w:rPr>
          <w:rFonts w:ascii="Calibri" w:hAnsi="Calibri" w:cs="Calibri"/>
          <w:b/>
          <w:sz w:val="22"/>
          <w:szCs w:val="22"/>
          <w:lang w:val="es-CO" w:eastAsia="es-CO"/>
        </w:rPr>
        <w:t>7</w:t>
      </w:r>
      <w:r w:rsidR="00D65053">
        <w:rPr>
          <w:rFonts w:ascii="Calibri" w:hAnsi="Calibri" w:cs="Calibri"/>
          <w:b/>
          <w:sz w:val="22"/>
          <w:szCs w:val="22"/>
          <w:lang w:val="es-CO" w:eastAsia="es-CO"/>
        </w:rPr>
        <w:t>,</w:t>
      </w:r>
      <w:r w:rsidR="002D4FA3">
        <w:rPr>
          <w:rFonts w:ascii="Calibri" w:hAnsi="Calibri" w:cs="Calibri"/>
          <w:b/>
          <w:sz w:val="22"/>
          <w:szCs w:val="22"/>
          <w:lang w:val="es-CO" w:eastAsia="es-CO"/>
        </w:rPr>
        <w:t>70</w:t>
      </w:r>
      <w:r w:rsidRPr="00B357AE">
        <w:rPr>
          <w:rFonts w:ascii="Calibri" w:hAnsi="Calibri" w:cs="Calibri"/>
          <w:b/>
          <w:sz w:val="22"/>
          <w:szCs w:val="22"/>
          <w:lang w:val="es-CO" w:eastAsia="es-CO"/>
        </w:rPr>
        <w:t>M2)</w:t>
      </w:r>
      <w:r w:rsidRPr="00B357AE">
        <w:rPr>
          <w:rFonts w:ascii="Calibri" w:hAnsi="Calibri" w:cs="Calibri"/>
          <w:sz w:val="22"/>
          <w:szCs w:val="22"/>
          <w:lang w:val="es-CO" w:eastAsia="es-CO"/>
        </w:rPr>
        <w:t xml:space="preserve">, con fundamento en </w:t>
      </w:r>
      <w:r w:rsidRPr="00B357AE">
        <w:rPr>
          <w:rFonts w:ascii="Calibri" w:hAnsi="Calibri" w:cs="Calibri"/>
          <w:sz w:val="22"/>
          <w:szCs w:val="22"/>
        </w:rPr>
        <w:t xml:space="preserve">el </w:t>
      </w:r>
      <w:bookmarkStart w:id="4" w:name="_Hlk101206178"/>
      <w:r w:rsidRPr="00B357AE">
        <w:rPr>
          <w:rFonts w:ascii="Calibri" w:hAnsi="Calibri" w:cs="Calibri"/>
          <w:sz w:val="22"/>
          <w:szCs w:val="22"/>
        </w:rPr>
        <w:t>certificado de tradición con Matrícula Inmobiliaria Número 176-</w:t>
      </w:r>
      <w:r w:rsidR="00623F20" w:rsidRPr="00B357AE">
        <w:rPr>
          <w:rFonts w:ascii="Calibri" w:hAnsi="Calibri" w:cs="Calibri"/>
          <w:sz w:val="22"/>
          <w:szCs w:val="22"/>
        </w:rPr>
        <w:t>152222</w:t>
      </w:r>
      <w:r w:rsidRPr="00B357AE">
        <w:rPr>
          <w:rFonts w:ascii="Calibri" w:hAnsi="Calibri" w:cs="Calibri"/>
          <w:sz w:val="22"/>
          <w:szCs w:val="22"/>
        </w:rPr>
        <w:t xml:space="preserve"> expedido por la Oficina de Registro de Instrumentos Públicos de </w:t>
      </w:r>
      <w:bookmarkEnd w:id="4"/>
      <w:r w:rsidRPr="00B357AE">
        <w:rPr>
          <w:rFonts w:ascii="Calibri" w:hAnsi="Calibri" w:cs="Calibri"/>
          <w:sz w:val="22"/>
          <w:szCs w:val="22"/>
        </w:rPr>
        <w:t>Zipaquirá</w:t>
      </w:r>
      <w:r w:rsidR="00BE336E" w:rsidRPr="00B357AE">
        <w:rPr>
          <w:rFonts w:ascii="Calibri" w:hAnsi="Calibri" w:cs="Calibri"/>
          <w:sz w:val="22"/>
          <w:szCs w:val="22"/>
        </w:rPr>
        <w:t xml:space="preserve"> y el Decreto No. 217 del 18 de diciembre de 2023</w:t>
      </w:r>
      <w:r w:rsidRPr="00B357AE">
        <w:rPr>
          <w:rFonts w:ascii="Calibri" w:hAnsi="Calibri" w:cs="Calibri"/>
          <w:sz w:val="22"/>
          <w:szCs w:val="22"/>
          <w:lang w:val="es-CO" w:eastAsia="es-CO"/>
        </w:rPr>
        <w:t xml:space="preserve">; y </w:t>
      </w:r>
      <w:r w:rsidR="00BE336E" w:rsidRPr="00B357AE">
        <w:rPr>
          <w:rFonts w:ascii="Calibri" w:hAnsi="Calibri" w:cs="Calibri"/>
          <w:sz w:val="22"/>
          <w:szCs w:val="22"/>
          <w:lang w:val="es-CO" w:eastAsia="es-CO"/>
        </w:rPr>
        <w:t xml:space="preserve">se determinó </w:t>
      </w:r>
      <w:r w:rsidRPr="00B357AE">
        <w:rPr>
          <w:rFonts w:ascii="Calibri" w:hAnsi="Calibri" w:cs="Calibri"/>
          <w:sz w:val="22"/>
          <w:szCs w:val="22"/>
          <w:lang w:val="es-CO" w:eastAsia="es-CO"/>
        </w:rPr>
        <w:t xml:space="preserve"> el correspondiente valor de la contribución a pagar, con el procedimiento aplicado en los documentos soporte del Decreto N° 0</w:t>
      </w:r>
      <w:r w:rsidR="00BE336E" w:rsidRPr="00B357AE">
        <w:rPr>
          <w:rFonts w:ascii="Calibri" w:hAnsi="Calibri" w:cs="Calibri"/>
          <w:sz w:val="22"/>
          <w:szCs w:val="22"/>
          <w:lang w:val="es-CO" w:eastAsia="es-CO"/>
        </w:rPr>
        <w:t>7</w:t>
      </w:r>
      <w:r w:rsidRPr="00B357AE">
        <w:rPr>
          <w:rFonts w:ascii="Calibri" w:hAnsi="Calibri" w:cs="Calibri"/>
          <w:sz w:val="22"/>
          <w:szCs w:val="22"/>
          <w:lang w:val="es-CO" w:eastAsia="es-CO"/>
        </w:rPr>
        <w:t>7 de 20</w:t>
      </w:r>
      <w:r w:rsidR="00BE336E" w:rsidRPr="00B357AE">
        <w:rPr>
          <w:rFonts w:ascii="Calibri" w:hAnsi="Calibri" w:cs="Calibri"/>
          <w:sz w:val="22"/>
          <w:szCs w:val="22"/>
          <w:lang w:val="es-CO" w:eastAsia="es-CO"/>
        </w:rPr>
        <w:t>15</w:t>
      </w:r>
      <w:r w:rsidRPr="00B357AE">
        <w:rPr>
          <w:rFonts w:ascii="Calibri" w:hAnsi="Calibri" w:cs="Calibri"/>
          <w:sz w:val="22"/>
          <w:szCs w:val="22"/>
          <w:lang w:val="es-CO" w:eastAsia="es-CO"/>
        </w:rPr>
        <w:t xml:space="preserve">, y cuyos datos corresponden a los siguientes: </w:t>
      </w:r>
    </w:p>
    <w:p w14:paraId="550A9F18" w14:textId="77777777" w:rsidR="00F5489E" w:rsidRPr="001A3EAF" w:rsidRDefault="00F5489E" w:rsidP="00944B32">
      <w:pPr>
        <w:pStyle w:val="Sinespaciado"/>
        <w:rPr>
          <w:lang w:val="es-CO"/>
          <w:rPrChange w:id="5" w:author="Hugo Palacios" w:date="2026-06-03T14:30:00Z" w16du:dateUtc="2026-06-03T19:30:00Z">
            <w:rPr/>
          </w:rPrChange>
        </w:rPr>
      </w:pPr>
    </w:p>
    <w:p w14:paraId="6850F0BE" w14:textId="77777777" w:rsidR="00F5489E" w:rsidRPr="001A3EAF" w:rsidRDefault="00F5489E" w:rsidP="00944B32">
      <w:pPr>
        <w:pStyle w:val="Sinespaciado"/>
        <w:rPr>
          <w:lang w:val="es-CO"/>
          <w:rPrChange w:id="6" w:author="Hugo Palacios" w:date="2026-06-03T14:30:00Z" w16du:dateUtc="2026-06-03T19:30:00Z">
            <w:rPr/>
          </w:rPrChange>
        </w:rPr>
      </w:pPr>
    </w:p>
    <w:tbl>
      <w:tblPr>
        <w:tblW w:w="10207" w:type="dxa"/>
        <w:tblInd w:w="-732" w:type="dxa"/>
        <w:tblCellMar>
          <w:left w:w="70" w:type="dxa"/>
          <w:right w:w="70" w:type="dxa"/>
        </w:tblCellMar>
        <w:tblLook w:val="04A0" w:firstRow="1" w:lastRow="0" w:firstColumn="1" w:lastColumn="0" w:noHBand="0" w:noVBand="1"/>
      </w:tblPr>
      <w:tblGrid>
        <w:gridCol w:w="537"/>
        <w:gridCol w:w="853"/>
        <w:gridCol w:w="852"/>
        <w:gridCol w:w="745"/>
        <w:gridCol w:w="773"/>
        <w:gridCol w:w="734"/>
        <w:gridCol w:w="752"/>
        <w:gridCol w:w="939"/>
        <w:gridCol w:w="939"/>
        <w:gridCol w:w="1139"/>
        <w:gridCol w:w="1139"/>
        <w:gridCol w:w="805"/>
      </w:tblGrid>
      <w:tr w:rsidR="00F5489E" w:rsidRPr="00944B32" w14:paraId="1AA8B26B" w14:textId="77777777" w:rsidTr="0026762C">
        <w:trPr>
          <w:trHeight w:val="225"/>
        </w:trPr>
        <w:tc>
          <w:tcPr>
            <w:tcW w:w="9402" w:type="dxa"/>
            <w:gridSpan w:val="11"/>
            <w:tcBorders>
              <w:top w:val="double" w:sz="6" w:space="0" w:color="auto"/>
              <w:left w:val="double" w:sz="6" w:space="0" w:color="auto"/>
              <w:bottom w:val="single" w:sz="4" w:space="0" w:color="auto"/>
              <w:right w:val="single" w:sz="4" w:space="0" w:color="auto"/>
            </w:tcBorders>
            <w:noWrap/>
            <w:vAlign w:val="center"/>
            <w:hideMark/>
          </w:tcPr>
          <w:p w14:paraId="6FF3A5EF" w14:textId="77777777" w:rsidR="00944B32" w:rsidRPr="00944B32" w:rsidRDefault="00944B32" w:rsidP="00944B32">
            <w:pPr>
              <w:jc w:val="center"/>
              <w:rPr>
                <w:rFonts w:ascii="Maiandra GD" w:eastAsia="Times New Roman" w:hAnsi="Maiandra GD"/>
                <w:b/>
                <w:bCs/>
                <w:sz w:val="14"/>
                <w:szCs w:val="16"/>
              </w:rPr>
            </w:pPr>
            <w:r w:rsidRPr="00944B32">
              <w:rPr>
                <w:rFonts w:ascii="Maiandra GD" w:eastAsia="Times New Roman" w:hAnsi="Maiandra GD"/>
                <w:b/>
                <w:bCs/>
                <w:sz w:val="14"/>
                <w:szCs w:val="16"/>
              </w:rPr>
              <w:t>MUNICIPIO DE CAJICA</w:t>
            </w:r>
          </w:p>
        </w:tc>
        <w:tc>
          <w:tcPr>
            <w:tcW w:w="805" w:type="dxa"/>
            <w:vMerge w:val="restart"/>
            <w:tcBorders>
              <w:top w:val="double" w:sz="6" w:space="0" w:color="auto"/>
              <w:left w:val="single" w:sz="4" w:space="0" w:color="auto"/>
              <w:bottom w:val="single" w:sz="4" w:space="0" w:color="auto"/>
              <w:right w:val="double" w:sz="6" w:space="0" w:color="auto"/>
            </w:tcBorders>
            <w:shd w:val="clear" w:color="000000" w:fill="BFBFBF"/>
            <w:vAlign w:val="center"/>
            <w:hideMark/>
          </w:tcPr>
          <w:p w14:paraId="7131B2E3" w14:textId="77777777" w:rsidR="00944B32" w:rsidRPr="00944B32" w:rsidRDefault="00944B32" w:rsidP="00944B32">
            <w:pPr>
              <w:jc w:val="center"/>
              <w:rPr>
                <w:rFonts w:ascii="Maiandra GD" w:eastAsia="Times New Roman" w:hAnsi="Maiandra GD"/>
                <w:b/>
                <w:bCs/>
                <w:sz w:val="14"/>
                <w:szCs w:val="16"/>
              </w:rPr>
            </w:pPr>
            <w:r w:rsidRPr="00944B32">
              <w:rPr>
                <w:rFonts w:ascii="Maiandra GD" w:eastAsia="Times New Roman" w:hAnsi="Maiandra GD"/>
                <w:b/>
                <w:bCs/>
                <w:sz w:val="14"/>
                <w:szCs w:val="16"/>
              </w:rPr>
              <w:t>TABLA             No. 2</w:t>
            </w:r>
          </w:p>
        </w:tc>
      </w:tr>
      <w:tr w:rsidR="00944B32" w:rsidRPr="00944B32" w14:paraId="320D50F8" w14:textId="77777777" w:rsidTr="0026762C">
        <w:trPr>
          <w:trHeight w:val="225"/>
        </w:trPr>
        <w:tc>
          <w:tcPr>
            <w:tcW w:w="9402" w:type="dxa"/>
            <w:gridSpan w:val="11"/>
            <w:tcBorders>
              <w:top w:val="single" w:sz="4" w:space="0" w:color="auto"/>
              <w:left w:val="double" w:sz="6" w:space="0" w:color="auto"/>
              <w:bottom w:val="single" w:sz="4" w:space="0" w:color="auto"/>
              <w:right w:val="single" w:sz="4" w:space="0" w:color="auto"/>
            </w:tcBorders>
            <w:noWrap/>
            <w:vAlign w:val="center"/>
            <w:hideMark/>
          </w:tcPr>
          <w:p w14:paraId="54D16167" w14:textId="77777777" w:rsidR="00944B32" w:rsidRPr="00944B32" w:rsidRDefault="00944B32" w:rsidP="00944B32">
            <w:pPr>
              <w:jc w:val="center"/>
              <w:rPr>
                <w:rFonts w:ascii="Maiandra GD" w:eastAsia="Times New Roman" w:hAnsi="Maiandra GD"/>
                <w:b/>
                <w:bCs/>
                <w:sz w:val="14"/>
                <w:szCs w:val="16"/>
              </w:rPr>
            </w:pPr>
            <w:r w:rsidRPr="00944B32">
              <w:rPr>
                <w:rFonts w:ascii="Maiandra GD" w:eastAsia="Times New Roman" w:hAnsi="Maiandra GD"/>
                <w:b/>
                <w:bCs/>
                <w:sz w:val="14"/>
                <w:szCs w:val="16"/>
              </w:rPr>
              <w:t>LIQUIDACION DE CONTRIBUCIÓN DE PLUSVALIA - SUELO RURAL AGROPECUARIO A EXPANSION URBANA</w:t>
            </w:r>
          </w:p>
        </w:tc>
        <w:tc>
          <w:tcPr>
            <w:tcW w:w="805" w:type="dxa"/>
            <w:vMerge/>
            <w:tcBorders>
              <w:top w:val="double" w:sz="6" w:space="0" w:color="auto"/>
              <w:left w:val="single" w:sz="4" w:space="0" w:color="auto"/>
              <w:bottom w:val="single" w:sz="4" w:space="0" w:color="auto"/>
              <w:right w:val="double" w:sz="6" w:space="0" w:color="auto"/>
            </w:tcBorders>
            <w:vAlign w:val="center"/>
            <w:hideMark/>
          </w:tcPr>
          <w:p w14:paraId="7F927E89" w14:textId="77777777" w:rsidR="00944B32" w:rsidRPr="00944B32" w:rsidRDefault="00944B32" w:rsidP="00944B32">
            <w:pPr>
              <w:rPr>
                <w:rFonts w:ascii="Maiandra GD" w:eastAsia="Times New Roman" w:hAnsi="Maiandra GD"/>
                <w:b/>
                <w:bCs/>
                <w:sz w:val="14"/>
                <w:szCs w:val="16"/>
              </w:rPr>
            </w:pPr>
          </w:p>
        </w:tc>
      </w:tr>
      <w:tr w:rsidR="00825683" w:rsidRPr="00944B32" w14:paraId="779E1CF1" w14:textId="77777777" w:rsidTr="0026762C">
        <w:trPr>
          <w:trHeight w:val="225"/>
        </w:trPr>
        <w:tc>
          <w:tcPr>
            <w:tcW w:w="2242" w:type="dxa"/>
            <w:gridSpan w:val="3"/>
            <w:tcBorders>
              <w:top w:val="single" w:sz="4" w:space="0" w:color="auto"/>
              <w:left w:val="double" w:sz="6" w:space="0" w:color="auto"/>
              <w:bottom w:val="single" w:sz="4" w:space="0" w:color="auto"/>
              <w:right w:val="single" w:sz="4" w:space="0" w:color="auto"/>
            </w:tcBorders>
            <w:noWrap/>
            <w:vAlign w:val="center"/>
            <w:hideMark/>
          </w:tcPr>
          <w:p w14:paraId="43E81608"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HECHO GENERADOR</w:t>
            </w:r>
          </w:p>
        </w:tc>
        <w:tc>
          <w:tcPr>
            <w:tcW w:w="7160" w:type="dxa"/>
            <w:gridSpan w:val="8"/>
            <w:tcBorders>
              <w:top w:val="single" w:sz="4" w:space="0" w:color="auto"/>
              <w:left w:val="nil"/>
              <w:bottom w:val="single" w:sz="4" w:space="0" w:color="auto"/>
              <w:right w:val="single" w:sz="4" w:space="0" w:color="auto"/>
            </w:tcBorders>
            <w:noWrap/>
            <w:vAlign w:val="center"/>
            <w:hideMark/>
          </w:tcPr>
          <w:p w14:paraId="39A205E0" w14:textId="77777777" w:rsidR="00944B32" w:rsidRPr="00944B32" w:rsidRDefault="00944B32" w:rsidP="00944B32">
            <w:pPr>
              <w:rPr>
                <w:rFonts w:ascii="Maiandra GD" w:eastAsia="Times New Roman" w:hAnsi="Maiandra GD"/>
                <w:sz w:val="14"/>
                <w:szCs w:val="16"/>
              </w:rPr>
            </w:pPr>
            <w:r w:rsidRPr="00944B32">
              <w:rPr>
                <w:rFonts w:ascii="Maiandra GD" w:eastAsia="Times New Roman" w:hAnsi="Maiandra GD"/>
                <w:sz w:val="14"/>
                <w:szCs w:val="16"/>
              </w:rPr>
              <w:t>Cambio en la Clasificación del Suelo: SUELO RURAL AGROPECUARIO A EXPANSION URBANA</w:t>
            </w:r>
          </w:p>
        </w:tc>
        <w:tc>
          <w:tcPr>
            <w:tcW w:w="805" w:type="dxa"/>
            <w:vMerge w:val="restart"/>
            <w:tcBorders>
              <w:top w:val="nil"/>
              <w:left w:val="single" w:sz="4" w:space="0" w:color="auto"/>
              <w:bottom w:val="single" w:sz="4" w:space="0" w:color="auto"/>
              <w:right w:val="double" w:sz="6" w:space="0" w:color="auto"/>
            </w:tcBorders>
            <w:shd w:val="clear" w:color="000000" w:fill="BFBFBF"/>
            <w:vAlign w:val="center"/>
            <w:hideMark/>
          </w:tcPr>
          <w:p w14:paraId="17C83B78" w14:textId="77777777" w:rsidR="00944B32" w:rsidRPr="00944B32" w:rsidRDefault="00944B32" w:rsidP="00944B32">
            <w:pPr>
              <w:jc w:val="center"/>
              <w:rPr>
                <w:rFonts w:ascii="Maiandra GD" w:eastAsia="Times New Roman" w:hAnsi="Maiandra GD"/>
                <w:b/>
                <w:bCs/>
                <w:sz w:val="14"/>
                <w:szCs w:val="16"/>
              </w:rPr>
            </w:pPr>
            <w:r w:rsidRPr="00944B32">
              <w:rPr>
                <w:rFonts w:ascii="Maiandra GD" w:eastAsia="Times New Roman" w:hAnsi="Maiandra GD"/>
                <w:b/>
                <w:bCs/>
                <w:sz w:val="14"/>
                <w:szCs w:val="16"/>
              </w:rPr>
              <w:t>HOJA           No. 1</w:t>
            </w:r>
          </w:p>
        </w:tc>
      </w:tr>
      <w:tr w:rsidR="00825683" w:rsidRPr="00944B32" w14:paraId="1A762D0F" w14:textId="77777777" w:rsidTr="0026762C">
        <w:trPr>
          <w:trHeight w:val="225"/>
        </w:trPr>
        <w:tc>
          <w:tcPr>
            <w:tcW w:w="2242" w:type="dxa"/>
            <w:gridSpan w:val="3"/>
            <w:tcBorders>
              <w:top w:val="single" w:sz="4" w:space="0" w:color="auto"/>
              <w:left w:val="double" w:sz="6" w:space="0" w:color="auto"/>
              <w:bottom w:val="single" w:sz="4" w:space="0" w:color="auto"/>
              <w:right w:val="single" w:sz="4" w:space="0" w:color="auto"/>
            </w:tcBorders>
            <w:noWrap/>
            <w:vAlign w:val="center"/>
            <w:hideMark/>
          </w:tcPr>
          <w:p w14:paraId="07C94C28"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ACCION URBANISTICA</w:t>
            </w:r>
          </w:p>
        </w:tc>
        <w:tc>
          <w:tcPr>
            <w:tcW w:w="2252" w:type="dxa"/>
            <w:gridSpan w:val="3"/>
            <w:tcBorders>
              <w:top w:val="single" w:sz="4" w:space="0" w:color="auto"/>
              <w:left w:val="nil"/>
              <w:bottom w:val="single" w:sz="4" w:space="0" w:color="auto"/>
              <w:right w:val="single" w:sz="4" w:space="0" w:color="auto"/>
            </w:tcBorders>
            <w:noWrap/>
            <w:vAlign w:val="center"/>
            <w:hideMark/>
          </w:tcPr>
          <w:p w14:paraId="507B3EB9" w14:textId="77777777" w:rsidR="00944B32" w:rsidRPr="00944B32" w:rsidRDefault="00944B32" w:rsidP="00944B32">
            <w:pPr>
              <w:rPr>
                <w:rFonts w:ascii="Maiandra GD" w:eastAsia="Times New Roman" w:hAnsi="Maiandra GD"/>
                <w:sz w:val="14"/>
                <w:szCs w:val="16"/>
              </w:rPr>
            </w:pPr>
            <w:r w:rsidRPr="00944B32">
              <w:rPr>
                <w:rFonts w:ascii="Maiandra GD" w:eastAsia="Times New Roman" w:hAnsi="Maiandra GD"/>
                <w:sz w:val="14"/>
                <w:szCs w:val="16"/>
              </w:rPr>
              <w:t>Acuerdo 16 de 2014</w:t>
            </w:r>
          </w:p>
        </w:tc>
        <w:tc>
          <w:tcPr>
            <w:tcW w:w="2630" w:type="dxa"/>
            <w:gridSpan w:val="3"/>
            <w:tcBorders>
              <w:top w:val="single" w:sz="4" w:space="0" w:color="auto"/>
              <w:left w:val="nil"/>
              <w:bottom w:val="single" w:sz="4" w:space="0" w:color="auto"/>
              <w:right w:val="single" w:sz="4" w:space="0" w:color="auto"/>
            </w:tcBorders>
            <w:noWrap/>
            <w:vAlign w:val="center"/>
            <w:hideMark/>
          </w:tcPr>
          <w:p w14:paraId="23220EC8"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NORMA ANTERIOR</w:t>
            </w:r>
          </w:p>
        </w:tc>
        <w:tc>
          <w:tcPr>
            <w:tcW w:w="2278" w:type="dxa"/>
            <w:gridSpan w:val="2"/>
            <w:tcBorders>
              <w:top w:val="single" w:sz="4" w:space="0" w:color="auto"/>
              <w:left w:val="nil"/>
              <w:bottom w:val="single" w:sz="4" w:space="0" w:color="auto"/>
              <w:right w:val="single" w:sz="4" w:space="0" w:color="auto"/>
            </w:tcBorders>
            <w:noWrap/>
            <w:vAlign w:val="center"/>
            <w:hideMark/>
          </w:tcPr>
          <w:p w14:paraId="6C9DE4BF" w14:textId="77777777" w:rsidR="00944B32" w:rsidRPr="00944B32" w:rsidRDefault="00944B32" w:rsidP="00944B32">
            <w:pPr>
              <w:rPr>
                <w:rFonts w:ascii="Maiandra GD" w:eastAsia="Times New Roman" w:hAnsi="Maiandra GD"/>
                <w:sz w:val="14"/>
                <w:szCs w:val="16"/>
              </w:rPr>
            </w:pPr>
            <w:r w:rsidRPr="00944B32">
              <w:rPr>
                <w:rFonts w:ascii="Maiandra GD" w:eastAsia="Times New Roman" w:hAnsi="Maiandra GD"/>
                <w:sz w:val="14"/>
                <w:szCs w:val="16"/>
              </w:rPr>
              <w:t>Acuerdo 21 de 2008</w:t>
            </w:r>
          </w:p>
        </w:tc>
        <w:tc>
          <w:tcPr>
            <w:tcW w:w="805" w:type="dxa"/>
            <w:vMerge/>
            <w:tcBorders>
              <w:top w:val="nil"/>
              <w:left w:val="single" w:sz="4" w:space="0" w:color="auto"/>
              <w:bottom w:val="single" w:sz="4" w:space="0" w:color="auto"/>
              <w:right w:val="double" w:sz="6" w:space="0" w:color="auto"/>
            </w:tcBorders>
            <w:vAlign w:val="center"/>
            <w:hideMark/>
          </w:tcPr>
          <w:p w14:paraId="005D6847" w14:textId="77777777" w:rsidR="00944B32" w:rsidRPr="00944B32" w:rsidRDefault="00944B32" w:rsidP="00944B32">
            <w:pPr>
              <w:rPr>
                <w:rFonts w:ascii="Maiandra GD" w:eastAsia="Times New Roman" w:hAnsi="Maiandra GD"/>
                <w:b/>
                <w:bCs/>
                <w:sz w:val="14"/>
                <w:szCs w:val="16"/>
              </w:rPr>
            </w:pPr>
          </w:p>
        </w:tc>
      </w:tr>
      <w:tr w:rsidR="00F5489E" w:rsidRPr="00944B32" w14:paraId="72221B2E" w14:textId="77777777" w:rsidTr="0026762C">
        <w:trPr>
          <w:trHeight w:val="225"/>
        </w:trPr>
        <w:tc>
          <w:tcPr>
            <w:tcW w:w="2242" w:type="dxa"/>
            <w:gridSpan w:val="3"/>
            <w:tcBorders>
              <w:top w:val="single" w:sz="4" w:space="0" w:color="auto"/>
              <w:left w:val="double" w:sz="6" w:space="0" w:color="auto"/>
              <w:bottom w:val="single" w:sz="4" w:space="0" w:color="auto"/>
              <w:right w:val="single" w:sz="4" w:space="0" w:color="auto"/>
            </w:tcBorders>
            <w:noWrap/>
            <w:vAlign w:val="center"/>
            <w:hideMark/>
          </w:tcPr>
          <w:p w14:paraId="42AB53F2" w14:textId="77777777" w:rsidR="00944B32" w:rsidRPr="00944B32" w:rsidRDefault="00944B32" w:rsidP="00944B32">
            <w:pPr>
              <w:jc w:val="center"/>
              <w:rPr>
                <w:rFonts w:ascii="Maiandra GD" w:eastAsia="Times New Roman" w:hAnsi="Maiandra GD"/>
                <w:bCs/>
                <w:sz w:val="14"/>
                <w:szCs w:val="16"/>
              </w:rPr>
            </w:pPr>
            <w:r w:rsidRPr="00944B32">
              <w:rPr>
                <w:rFonts w:ascii="Maiandra GD" w:eastAsia="Times New Roman" w:hAnsi="Maiandra GD"/>
                <w:bCs/>
                <w:sz w:val="14"/>
                <w:szCs w:val="16"/>
              </w:rPr>
              <w:t>FÓRMULA</w:t>
            </w:r>
          </w:p>
        </w:tc>
        <w:tc>
          <w:tcPr>
            <w:tcW w:w="745" w:type="dxa"/>
            <w:tcBorders>
              <w:top w:val="nil"/>
              <w:left w:val="nil"/>
              <w:bottom w:val="single" w:sz="4" w:space="0" w:color="auto"/>
              <w:right w:val="single" w:sz="4" w:space="0" w:color="auto"/>
            </w:tcBorders>
            <w:noWrap/>
            <w:vAlign w:val="center"/>
            <w:hideMark/>
          </w:tcPr>
          <w:p w14:paraId="41C0354D"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A</w:t>
            </w:r>
          </w:p>
        </w:tc>
        <w:tc>
          <w:tcPr>
            <w:tcW w:w="773" w:type="dxa"/>
            <w:tcBorders>
              <w:top w:val="nil"/>
              <w:left w:val="nil"/>
              <w:bottom w:val="single" w:sz="4" w:space="0" w:color="auto"/>
              <w:right w:val="single" w:sz="4" w:space="0" w:color="auto"/>
            </w:tcBorders>
            <w:noWrap/>
            <w:vAlign w:val="center"/>
            <w:hideMark/>
          </w:tcPr>
          <w:p w14:paraId="05C9947B"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P1</w:t>
            </w:r>
          </w:p>
        </w:tc>
        <w:tc>
          <w:tcPr>
            <w:tcW w:w="734" w:type="dxa"/>
            <w:tcBorders>
              <w:top w:val="nil"/>
              <w:left w:val="nil"/>
              <w:bottom w:val="single" w:sz="4" w:space="0" w:color="auto"/>
              <w:right w:val="single" w:sz="4" w:space="0" w:color="auto"/>
            </w:tcBorders>
            <w:noWrap/>
            <w:vAlign w:val="center"/>
            <w:hideMark/>
          </w:tcPr>
          <w:p w14:paraId="2151ED6E"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P2</w:t>
            </w:r>
          </w:p>
        </w:tc>
        <w:tc>
          <w:tcPr>
            <w:tcW w:w="752" w:type="dxa"/>
            <w:tcBorders>
              <w:top w:val="nil"/>
              <w:left w:val="nil"/>
              <w:bottom w:val="single" w:sz="4" w:space="0" w:color="auto"/>
              <w:right w:val="single" w:sz="4" w:space="0" w:color="auto"/>
            </w:tcBorders>
            <w:noWrap/>
            <w:vAlign w:val="center"/>
            <w:hideMark/>
          </w:tcPr>
          <w:p w14:paraId="5F0E5805"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B= P2-P1</w:t>
            </w:r>
          </w:p>
        </w:tc>
        <w:tc>
          <w:tcPr>
            <w:tcW w:w="939" w:type="dxa"/>
            <w:tcBorders>
              <w:top w:val="nil"/>
              <w:left w:val="nil"/>
              <w:bottom w:val="single" w:sz="4" w:space="0" w:color="auto"/>
              <w:right w:val="single" w:sz="4" w:space="0" w:color="auto"/>
            </w:tcBorders>
            <w:noWrap/>
            <w:vAlign w:val="center"/>
            <w:hideMark/>
          </w:tcPr>
          <w:p w14:paraId="4453A776"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C</w:t>
            </w:r>
          </w:p>
        </w:tc>
        <w:tc>
          <w:tcPr>
            <w:tcW w:w="939" w:type="dxa"/>
            <w:tcBorders>
              <w:top w:val="nil"/>
              <w:left w:val="nil"/>
              <w:bottom w:val="single" w:sz="4" w:space="0" w:color="auto"/>
              <w:right w:val="single" w:sz="4" w:space="0" w:color="auto"/>
            </w:tcBorders>
            <w:noWrap/>
            <w:vAlign w:val="center"/>
            <w:hideMark/>
          </w:tcPr>
          <w:p w14:paraId="584C2611"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B * C</w:t>
            </w:r>
          </w:p>
        </w:tc>
        <w:tc>
          <w:tcPr>
            <w:tcW w:w="1139" w:type="dxa"/>
            <w:tcBorders>
              <w:top w:val="nil"/>
              <w:left w:val="nil"/>
              <w:bottom w:val="single" w:sz="4" w:space="0" w:color="auto"/>
              <w:right w:val="single" w:sz="4" w:space="0" w:color="auto"/>
            </w:tcBorders>
            <w:noWrap/>
            <w:vAlign w:val="center"/>
            <w:hideMark/>
          </w:tcPr>
          <w:p w14:paraId="7C5D4FF6"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A * I</w:t>
            </w:r>
          </w:p>
        </w:tc>
        <w:tc>
          <w:tcPr>
            <w:tcW w:w="1139" w:type="dxa"/>
            <w:tcBorders>
              <w:top w:val="nil"/>
              <w:left w:val="nil"/>
              <w:bottom w:val="single" w:sz="4" w:space="0" w:color="auto"/>
              <w:right w:val="single" w:sz="4" w:space="0" w:color="auto"/>
            </w:tcBorders>
            <w:noWrap/>
            <w:vAlign w:val="center"/>
            <w:hideMark/>
          </w:tcPr>
          <w:p w14:paraId="22D17EE3"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 </w:t>
            </w:r>
          </w:p>
        </w:tc>
        <w:tc>
          <w:tcPr>
            <w:tcW w:w="805" w:type="dxa"/>
            <w:tcBorders>
              <w:top w:val="nil"/>
              <w:left w:val="nil"/>
              <w:bottom w:val="single" w:sz="4" w:space="0" w:color="auto"/>
              <w:right w:val="double" w:sz="6" w:space="0" w:color="auto"/>
            </w:tcBorders>
            <w:shd w:val="clear" w:color="000000" w:fill="BFBFBF"/>
            <w:noWrap/>
            <w:vAlign w:val="center"/>
            <w:hideMark/>
          </w:tcPr>
          <w:p w14:paraId="59FDA14E" w14:textId="77777777" w:rsidR="00944B32" w:rsidRPr="00944B32" w:rsidRDefault="00944B32" w:rsidP="00944B32">
            <w:pPr>
              <w:jc w:val="center"/>
              <w:rPr>
                <w:rFonts w:ascii="Maiandra GD" w:eastAsia="Times New Roman" w:hAnsi="Maiandra GD"/>
                <w:b/>
                <w:bCs/>
                <w:sz w:val="14"/>
                <w:szCs w:val="16"/>
              </w:rPr>
            </w:pPr>
            <w:r w:rsidRPr="00944B32">
              <w:rPr>
                <w:rFonts w:ascii="Maiandra GD" w:eastAsia="Times New Roman" w:hAnsi="Maiandra GD"/>
                <w:b/>
                <w:bCs/>
                <w:sz w:val="14"/>
                <w:szCs w:val="16"/>
              </w:rPr>
              <w:t> </w:t>
            </w:r>
          </w:p>
        </w:tc>
      </w:tr>
      <w:tr w:rsidR="00F5489E" w:rsidRPr="00825683" w14:paraId="49E6EDBB" w14:textId="77777777" w:rsidTr="0026762C">
        <w:trPr>
          <w:trHeight w:val="483"/>
        </w:trPr>
        <w:tc>
          <w:tcPr>
            <w:tcW w:w="537" w:type="dxa"/>
            <w:tcBorders>
              <w:top w:val="nil"/>
              <w:left w:val="double" w:sz="6" w:space="0" w:color="auto"/>
              <w:bottom w:val="single" w:sz="4" w:space="0" w:color="auto"/>
              <w:right w:val="single" w:sz="4" w:space="0" w:color="auto"/>
            </w:tcBorders>
            <w:shd w:val="clear" w:color="000000" w:fill="BFBFBF"/>
            <w:vAlign w:val="center"/>
            <w:hideMark/>
          </w:tcPr>
          <w:p w14:paraId="2179987E"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No.                        Predio</w:t>
            </w:r>
          </w:p>
        </w:tc>
        <w:tc>
          <w:tcPr>
            <w:tcW w:w="853" w:type="dxa"/>
            <w:tcBorders>
              <w:top w:val="nil"/>
              <w:left w:val="nil"/>
              <w:bottom w:val="single" w:sz="4" w:space="0" w:color="auto"/>
              <w:right w:val="single" w:sz="4" w:space="0" w:color="auto"/>
            </w:tcBorders>
            <w:shd w:val="clear" w:color="000000" w:fill="BFBFBF"/>
            <w:vAlign w:val="center"/>
            <w:hideMark/>
          </w:tcPr>
          <w:p w14:paraId="50DBD916"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No. Catastral</w:t>
            </w:r>
          </w:p>
        </w:tc>
        <w:tc>
          <w:tcPr>
            <w:tcW w:w="852" w:type="dxa"/>
            <w:tcBorders>
              <w:top w:val="nil"/>
              <w:left w:val="nil"/>
              <w:bottom w:val="single" w:sz="4" w:space="0" w:color="auto"/>
              <w:right w:val="single" w:sz="4" w:space="0" w:color="auto"/>
            </w:tcBorders>
            <w:shd w:val="clear" w:color="000000" w:fill="BFBFBF"/>
            <w:vAlign w:val="center"/>
            <w:hideMark/>
          </w:tcPr>
          <w:p w14:paraId="1D240D7E" w14:textId="282D9A32" w:rsidR="00944B32" w:rsidRPr="00944B32" w:rsidRDefault="00825683" w:rsidP="00944B32">
            <w:pPr>
              <w:jc w:val="center"/>
              <w:rPr>
                <w:rFonts w:ascii="Maiandra GD" w:eastAsia="Times New Roman" w:hAnsi="Maiandra GD"/>
                <w:sz w:val="14"/>
                <w:szCs w:val="16"/>
              </w:rPr>
            </w:pPr>
            <w:r w:rsidRPr="00944B32">
              <w:rPr>
                <w:rFonts w:ascii="Maiandra GD" w:eastAsia="Times New Roman" w:hAnsi="Maiandra GD"/>
                <w:sz w:val="14"/>
                <w:szCs w:val="16"/>
              </w:rPr>
              <w:t>Área</w:t>
            </w:r>
            <w:r w:rsidR="00944B32" w:rsidRPr="00944B32">
              <w:rPr>
                <w:rFonts w:ascii="Maiandra GD" w:eastAsia="Times New Roman" w:hAnsi="Maiandra GD"/>
                <w:sz w:val="14"/>
                <w:szCs w:val="16"/>
              </w:rPr>
              <w:t xml:space="preserve"> total del predio     M2</w:t>
            </w:r>
          </w:p>
        </w:tc>
        <w:tc>
          <w:tcPr>
            <w:tcW w:w="745" w:type="dxa"/>
            <w:tcBorders>
              <w:top w:val="nil"/>
              <w:left w:val="nil"/>
              <w:bottom w:val="single" w:sz="4" w:space="0" w:color="auto"/>
              <w:right w:val="single" w:sz="4" w:space="0" w:color="auto"/>
            </w:tcBorders>
            <w:shd w:val="clear" w:color="000000" w:fill="BFBFBF"/>
            <w:vAlign w:val="center"/>
            <w:hideMark/>
          </w:tcPr>
          <w:p w14:paraId="0B264EDA" w14:textId="0FDEDE1F" w:rsidR="00944B32" w:rsidRPr="00944B32" w:rsidRDefault="00825683" w:rsidP="00944B32">
            <w:pPr>
              <w:jc w:val="center"/>
              <w:rPr>
                <w:rFonts w:ascii="Maiandra GD" w:eastAsia="Times New Roman" w:hAnsi="Maiandra GD"/>
                <w:sz w:val="14"/>
                <w:szCs w:val="16"/>
              </w:rPr>
            </w:pPr>
            <w:r w:rsidRPr="00944B32">
              <w:rPr>
                <w:rFonts w:ascii="Maiandra GD" w:eastAsia="Times New Roman" w:hAnsi="Maiandra GD"/>
                <w:sz w:val="14"/>
                <w:szCs w:val="16"/>
              </w:rPr>
              <w:t>Área</w:t>
            </w:r>
            <w:r w:rsidR="00944B32" w:rsidRPr="00944B32">
              <w:rPr>
                <w:rFonts w:ascii="Maiandra GD" w:eastAsia="Times New Roman" w:hAnsi="Maiandra GD"/>
                <w:sz w:val="14"/>
                <w:szCs w:val="16"/>
              </w:rPr>
              <w:t xml:space="preserve"> Objeto de Plusvalía M2</w:t>
            </w:r>
          </w:p>
        </w:tc>
        <w:tc>
          <w:tcPr>
            <w:tcW w:w="773" w:type="dxa"/>
            <w:tcBorders>
              <w:top w:val="nil"/>
              <w:left w:val="nil"/>
              <w:bottom w:val="single" w:sz="4" w:space="0" w:color="auto"/>
              <w:right w:val="single" w:sz="4" w:space="0" w:color="auto"/>
            </w:tcBorders>
            <w:shd w:val="clear" w:color="000000" w:fill="BFBFBF"/>
            <w:vAlign w:val="center"/>
            <w:hideMark/>
          </w:tcPr>
          <w:p w14:paraId="57ABBDE3" w14:textId="252EECEC" w:rsidR="00944B32" w:rsidRPr="00944B32" w:rsidRDefault="00825683" w:rsidP="00944B32">
            <w:pPr>
              <w:jc w:val="center"/>
              <w:rPr>
                <w:rFonts w:ascii="Maiandra GD" w:eastAsia="Times New Roman" w:hAnsi="Maiandra GD"/>
                <w:sz w:val="14"/>
                <w:szCs w:val="16"/>
              </w:rPr>
            </w:pPr>
            <w:r w:rsidRPr="00944B32">
              <w:rPr>
                <w:rFonts w:ascii="Maiandra GD" w:eastAsia="Times New Roman" w:hAnsi="Maiandra GD"/>
                <w:sz w:val="14"/>
                <w:szCs w:val="16"/>
              </w:rPr>
              <w:t>Avaluó</w:t>
            </w:r>
            <w:r w:rsidR="00944B32" w:rsidRPr="00944B32">
              <w:rPr>
                <w:rFonts w:ascii="Maiandra GD" w:eastAsia="Times New Roman" w:hAnsi="Maiandra GD"/>
                <w:sz w:val="14"/>
                <w:szCs w:val="16"/>
              </w:rPr>
              <w:t xml:space="preserve"> de Referencia              P1</w:t>
            </w:r>
          </w:p>
        </w:tc>
        <w:tc>
          <w:tcPr>
            <w:tcW w:w="734" w:type="dxa"/>
            <w:tcBorders>
              <w:top w:val="nil"/>
              <w:left w:val="nil"/>
              <w:bottom w:val="single" w:sz="4" w:space="0" w:color="auto"/>
              <w:right w:val="single" w:sz="4" w:space="0" w:color="auto"/>
            </w:tcBorders>
            <w:shd w:val="clear" w:color="000000" w:fill="BFBFBF"/>
            <w:vAlign w:val="center"/>
            <w:hideMark/>
          </w:tcPr>
          <w:p w14:paraId="72A08C3F" w14:textId="08F358FB"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 xml:space="preserve">Nuevo </w:t>
            </w:r>
            <w:r w:rsidR="00825683" w:rsidRPr="00944B32">
              <w:rPr>
                <w:rFonts w:ascii="Maiandra GD" w:eastAsia="Times New Roman" w:hAnsi="Maiandra GD"/>
                <w:sz w:val="14"/>
                <w:szCs w:val="16"/>
              </w:rPr>
              <w:t>Avaluó</w:t>
            </w:r>
            <w:r w:rsidRPr="00944B32">
              <w:rPr>
                <w:rFonts w:ascii="Maiandra GD" w:eastAsia="Times New Roman" w:hAnsi="Maiandra GD"/>
                <w:sz w:val="14"/>
                <w:szCs w:val="16"/>
              </w:rPr>
              <w:t xml:space="preserve"> de referencia P2</w:t>
            </w:r>
          </w:p>
        </w:tc>
        <w:tc>
          <w:tcPr>
            <w:tcW w:w="752" w:type="dxa"/>
            <w:tcBorders>
              <w:top w:val="nil"/>
              <w:left w:val="nil"/>
              <w:bottom w:val="single" w:sz="4" w:space="0" w:color="auto"/>
              <w:right w:val="single" w:sz="4" w:space="0" w:color="auto"/>
            </w:tcBorders>
            <w:shd w:val="clear" w:color="000000" w:fill="BFBFBF"/>
            <w:vAlign w:val="center"/>
            <w:hideMark/>
          </w:tcPr>
          <w:p w14:paraId="1431447A"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Diferencia</w:t>
            </w:r>
          </w:p>
        </w:tc>
        <w:tc>
          <w:tcPr>
            <w:tcW w:w="939" w:type="dxa"/>
            <w:tcBorders>
              <w:top w:val="nil"/>
              <w:left w:val="nil"/>
              <w:bottom w:val="single" w:sz="4" w:space="0" w:color="auto"/>
              <w:right w:val="single" w:sz="4" w:space="0" w:color="auto"/>
            </w:tcBorders>
            <w:shd w:val="clear" w:color="000000" w:fill="BFBFBF"/>
            <w:vAlign w:val="center"/>
            <w:hideMark/>
          </w:tcPr>
          <w:p w14:paraId="411CABE6"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               Contribución</w:t>
            </w:r>
          </w:p>
        </w:tc>
        <w:tc>
          <w:tcPr>
            <w:tcW w:w="939" w:type="dxa"/>
            <w:tcBorders>
              <w:top w:val="nil"/>
              <w:left w:val="nil"/>
              <w:bottom w:val="single" w:sz="4" w:space="0" w:color="auto"/>
              <w:right w:val="single" w:sz="4" w:space="0" w:color="auto"/>
            </w:tcBorders>
            <w:shd w:val="clear" w:color="000000" w:fill="BFBFBF"/>
            <w:vAlign w:val="center"/>
            <w:hideMark/>
          </w:tcPr>
          <w:p w14:paraId="03FB7D83"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Contribución M2</w:t>
            </w:r>
          </w:p>
        </w:tc>
        <w:tc>
          <w:tcPr>
            <w:tcW w:w="1139" w:type="dxa"/>
            <w:tcBorders>
              <w:top w:val="nil"/>
              <w:left w:val="nil"/>
              <w:bottom w:val="single" w:sz="4" w:space="0" w:color="auto"/>
              <w:right w:val="single" w:sz="4" w:space="0" w:color="auto"/>
            </w:tcBorders>
            <w:shd w:val="clear" w:color="000000" w:fill="BFBFBF"/>
            <w:vAlign w:val="center"/>
            <w:hideMark/>
          </w:tcPr>
          <w:p w14:paraId="620AADBB"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Valor Total de la Contribución</w:t>
            </w:r>
          </w:p>
        </w:tc>
        <w:tc>
          <w:tcPr>
            <w:tcW w:w="1139" w:type="dxa"/>
            <w:tcBorders>
              <w:top w:val="nil"/>
              <w:left w:val="nil"/>
              <w:bottom w:val="single" w:sz="4" w:space="0" w:color="auto"/>
              <w:right w:val="single" w:sz="4" w:space="0" w:color="auto"/>
            </w:tcBorders>
            <w:shd w:val="clear" w:color="000000" w:fill="C0C0C0"/>
            <w:vAlign w:val="center"/>
            <w:hideMark/>
          </w:tcPr>
          <w:p w14:paraId="4EB7C00A"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Aplicación Directa</w:t>
            </w:r>
          </w:p>
        </w:tc>
        <w:tc>
          <w:tcPr>
            <w:tcW w:w="805" w:type="dxa"/>
            <w:tcBorders>
              <w:top w:val="nil"/>
              <w:left w:val="nil"/>
              <w:bottom w:val="single" w:sz="4" w:space="0" w:color="auto"/>
              <w:right w:val="double" w:sz="6" w:space="0" w:color="auto"/>
            </w:tcBorders>
            <w:shd w:val="clear" w:color="000000" w:fill="C0C0C0"/>
            <w:vAlign w:val="center"/>
            <w:hideMark/>
          </w:tcPr>
          <w:p w14:paraId="7A4F290E"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Aplicación Indirecta</w:t>
            </w:r>
          </w:p>
        </w:tc>
      </w:tr>
      <w:tr w:rsidR="00825683" w:rsidRPr="00944B32" w14:paraId="060DD278" w14:textId="77777777" w:rsidTr="0026762C">
        <w:trPr>
          <w:trHeight w:val="225"/>
        </w:trPr>
        <w:tc>
          <w:tcPr>
            <w:tcW w:w="537" w:type="dxa"/>
            <w:tcBorders>
              <w:top w:val="nil"/>
              <w:left w:val="double" w:sz="6" w:space="0" w:color="auto"/>
              <w:bottom w:val="single" w:sz="4" w:space="0" w:color="auto"/>
              <w:right w:val="single" w:sz="4" w:space="0" w:color="auto"/>
            </w:tcBorders>
            <w:noWrap/>
            <w:vAlign w:val="center"/>
            <w:hideMark/>
          </w:tcPr>
          <w:p w14:paraId="3B3AEB49" w14:textId="410EC7E4" w:rsidR="00944B32" w:rsidRPr="00944B32" w:rsidRDefault="007C7660" w:rsidP="00944B32">
            <w:pPr>
              <w:jc w:val="center"/>
              <w:rPr>
                <w:rFonts w:ascii="Maiandra GD" w:eastAsia="Times New Roman" w:hAnsi="Maiandra GD"/>
                <w:sz w:val="14"/>
                <w:szCs w:val="16"/>
              </w:rPr>
            </w:pPr>
            <w:r>
              <w:rPr>
                <w:rFonts w:ascii="Maiandra GD" w:eastAsia="Times New Roman" w:hAnsi="Maiandra GD"/>
                <w:sz w:val="14"/>
                <w:szCs w:val="16"/>
              </w:rPr>
              <w:t>323</w:t>
            </w:r>
          </w:p>
        </w:tc>
        <w:tc>
          <w:tcPr>
            <w:tcW w:w="853" w:type="dxa"/>
            <w:tcBorders>
              <w:top w:val="nil"/>
              <w:left w:val="nil"/>
              <w:bottom w:val="single" w:sz="4" w:space="0" w:color="auto"/>
              <w:right w:val="single" w:sz="4" w:space="0" w:color="auto"/>
            </w:tcBorders>
            <w:noWrap/>
            <w:vAlign w:val="center"/>
            <w:hideMark/>
          </w:tcPr>
          <w:p w14:paraId="5E612CE1" w14:textId="04B89BA9" w:rsidR="00944B32" w:rsidRPr="00944B32" w:rsidRDefault="00825683" w:rsidP="00944B32">
            <w:pPr>
              <w:jc w:val="center"/>
              <w:rPr>
                <w:rFonts w:ascii="Maiandra GD" w:eastAsia="Times New Roman" w:hAnsi="Maiandra GD"/>
                <w:color w:val="000000"/>
                <w:sz w:val="14"/>
                <w:szCs w:val="16"/>
              </w:rPr>
            </w:pPr>
            <w:r>
              <w:rPr>
                <w:rFonts w:ascii="Maiandra GD" w:eastAsia="Times New Roman" w:hAnsi="Maiandra GD"/>
                <w:color w:val="000000"/>
                <w:sz w:val="14"/>
                <w:szCs w:val="16"/>
              </w:rPr>
              <w:t>176-152222</w:t>
            </w:r>
          </w:p>
        </w:tc>
        <w:tc>
          <w:tcPr>
            <w:tcW w:w="852" w:type="dxa"/>
            <w:tcBorders>
              <w:top w:val="nil"/>
              <w:left w:val="nil"/>
              <w:bottom w:val="single" w:sz="4" w:space="0" w:color="auto"/>
              <w:right w:val="single" w:sz="4" w:space="0" w:color="auto"/>
            </w:tcBorders>
            <w:noWrap/>
            <w:vAlign w:val="center"/>
            <w:hideMark/>
          </w:tcPr>
          <w:p w14:paraId="51039A04" w14:textId="0B0BFB00" w:rsidR="00944B32" w:rsidRPr="00944B32" w:rsidRDefault="00D65053" w:rsidP="002D4FA3">
            <w:pPr>
              <w:jc w:val="right"/>
              <w:rPr>
                <w:rFonts w:ascii="Maiandra GD" w:eastAsia="Times New Roman" w:hAnsi="Maiandra GD"/>
                <w:sz w:val="14"/>
                <w:szCs w:val="16"/>
              </w:rPr>
            </w:pPr>
            <w:r w:rsidRPr="0026762C">
              <w:rPr>
                <w:rFonts w:ascii="Maiandra GD" w:eastAsia="Times New Roman" w:hAnsi="Maiandra GD"/>
                <w:sz w:val="14"/>
                <w:szCs w:val="16"/>
              </w:rPr>
              <w:t>16.881,0</w:t>
            </w:r>
            <w:r w:rsidR="002D4FA3">
              <w:rPr>
                <w:rFonts w:ascii="Maiandra GD" w:eastAsia="Times New Roman" w:hAnsi="Maiandra GD"/>
                <w:sz w:val="14"/>
                <w:szCs w:val="16"/>
              </w:rPr>
              <w:t>5</w:t>
            </w:r>
          </w:p>
        </w:tc>
        <w:tc>
          <w:tcPr>
            <w:tcW w:w="745" w:type="dxa"/>
            <w:tcBorders>
              <w:top w:val="nil"/>
              <w:left w:val="nil"/>
              <w:bottom w:val="single" w:sz="4" w:space="0" w:color="auto"/>
              <w:right w:val="single" w:sz="4" w:space="0" w:color="auto"/>
            </w:tcBorders>
            <w:noWrap/>
            <w:vAlign w:val="center"/>
            <w:hideMark/>
          </w:tcPr>
          <w:p w14:paraId="123862F9" w14:textId="74C100F8" w:rsidR="00944B32" w:rsidRPr="0026762C" w:rsidRDefault="00825683" w:rsidP="002D4FA3">
            <w:pPr>
              <w:jc w:val="right"/>
              <w:rPr>
                <w:rFonts w:ascii="Maiandra GD" w:eastAsia="Times New Roman" w:hAnsi="Maiandra GD"/>
                <w:sz w:val="14"/>
                <w:szCs w:val="16"/>
              </w:rPr>
            </w:pPr>
            <w:r w:rsidRPr="0026762C">
              <w:rPr>
                <w:rFonts w:ascii="Maiandra GD" w:eastAsia="Times New Roman" w:hAnsi="Maiandra GD"/>
                <w:sz w:val="14"/>
                <w:szCs w:val="16"/>
              </w:rPr>
              <w:t>8.</w:t>
            </w:r>
            <w:r w:rsidR="00D65053" w:rsidRPr="0026762C">
              <w:rPr>
                <w:rFonts w:ascii="Maiandra GD" w:eastAsia="Times New Roman" w:hAnsi="Maiandra GD"/>
                <w:sz w:val="14"/>
                <w:szCs w:val="16"/>
              </w:rPr>
              <w:t>02</w:t>
            </w:r>
            <w:r w:rsidR="0026762C" w:rsidRPr="0026762C">
              <w:rPr>
                <w:rFonts w:ascii="Maiandra GD" w:eastAsia="Times New Roman" w:hAnsi="Maiandra GD"/>
                <w:sz w:val="14"/>
                <w:szCs w:val="16"/>
              </w:rPr>
              <w:t>7</w:t>
            </w:r>
            <w:r w:rsidR="00D65053" w:rsidRPr="0026762C">
              <w:rPr>
                <w:rFonts w:ascii="Maiandra GD" w:eastAsia="Times New Roman" w:hAnsi="Maiandra GD"/>
                <w:sz w:val="14"/>
                <w:szCs w:val="16"/>
              </w:rPr>
              <w:t>,</w:t>
            </w:r>
            <w:r w:rsidR="002D4FA3">
              <w:rPr>
                <w:rFonts w:ascii="Maiandra GD" w:eastAsia="Times New Roman" w:hAnsi="Maiandra GD"/>
                <w:sz w:val="14"/>
                <w:szCs w:val="16"/>
              </w:rPr>
              <w:t>70</w:t>
            </w:r>
          </w:p>
        </w:tc>
        <w:tc>
          <w:tcPr>
            <w:tcW w:w="773" w:type="dxa"/>
            <w:tcBorders>
              <w:top w:val="nil"/>
              <w:left w:val="nil"/>
              <w:bottom w:val="single" w:sz="4" w:space="0" w:color="auto"/>
              <w:right w:val="single" w:sz="4" w:space="0" w:color="auto"/>
            </w:tcBorders>
            <w:noWrap/>
            <w:vAlign w:val="center"/>
            <w:hideMark/>
          </w:tcPr>
          <w:p w14:paraId="1839A3EE" w14:textId="77777777" w:rsidR="00944B32" w:rsidRPr="00944B32" w:rsidRDefault="00944B32" w:rsidP="00944B32">
            <w:pPr>
              <w:jc w:val="right"/>
              <w:rPr>
                <w:rFonts w:ascii="Maiandra GD" w:eastAsia="Times New Roman" w:hAnsi="Maiandra GD"/>
                <w:color w:val="000000"/>
                <w:sz w:val="14"/>
                <w:szCs w:val="16"/>
              </w:rPr>
            </w:pPr>
            <w:r w:rsidRPr="00944B32">
              <w:rPr>
                <w:rFonts w:ascii="Maiandra GD" w:eastAsia="Times New Roman" w:hAnsi="Maiandra GD"/>
                <w:color w:val="000000"/>
                <w:sz w:val="14"/>
                <w:szCs w:val="16"/>
              </w:rPr>
              <w:t>245.442</w:t>
            </w:r>
          </w:p>
        </w:tc>
        <w:tc>
          <w:tcPr>
            <w:tcW w:w="734" w:type="dxa"/>
            <w:tcBorders>
              <w:top w:val="nil"/>
              <w:left w:val="nil"/>
              <w:bottom w:val="single" w:sz="4" w:space="0" w:color="auto"/>
              <w:right w:val="single" w:sz="4" w:space="0" w:color="auto"/>
            </w:tcBorders>
            <w:noWrap/>
            <w:vAlign w:val="center"/>
            <w:hideMark/>
          </w:tcPr>
          <w:p w14:paraId="7652A126" w14:textId="77777777" w:rsidR="00944B32" w:rsidRPr="00944B32" w:rsidRDefault="00944B32" w:rsidP="00944B32">
            <w:pPr>
              <w:jc w:val="right"/>
              <w:rPr>
                <w:rFonts w:ascii="Maiandra GD" w:eastAsia="Times New Roman" w:hAnsi="Maiandra GD"/>
                <w:color w:val="000000"/>
                <w:sz w:val="14"/>
                <w:szCs w:val="16"/>
              </w:rPr>
            </w:pPr>
            <w:r w:rsidRPr="00944B32">
              <w:rPr>
                <w:rFonts w:ascii="Maiandra GD" w:eastAsia="Times New Roman" w:hAnsi="Maiandra GD"/>
                <w:color w:val="000000"/>
                <w:sz w:val="14"/>
                <w:szCs w:val="16"/>
              </w:rPr>
              <w:t>390.250</w:t>
            </w:r>
          </w:p>
        </w:tc>
        <w:tc>
          <w:tcPr>
            <w:tcW w:w="752" w:type="dxa"/>
            <w:tcBorders>
              <w:top w:val="nil"/>
              <w:left w:val="nil"/>
              <w:bottom w:val="single" w:sz="4" w:space="0" w:color="auto"/>
              <w:right w:val="single" w:sz="4" w:space="0" w:color="auto"/>
            </w:tcBorders>
            <w:noWrap/>
            <w:vAlign w:val="center"/>
            <w:hideMark/>
          </w:tcPr>
          <w:p w14:paraId="5AFD17C7" w14:textId="77777777" w:rsidR="00944B32" w:rsidRPr="00944B32" w:rsidRDefault="00944B32" w:rsidP="00944B32">
            <w:pPr>
              <w:jc w:val="right"/>
              <w:rPr>
                <w:rFonts w:ascii="Maiandra GD" w:eastAsia="Times New Roman" w:hAnsi="Maiandra GD"/>
                <w:sz w:val="14"/>
                <w:szCs w:val="16"/>
              </w:rPr>
            </w:pPr>
            <w:r w:rsidRPr="00944B32">
              <w:rPr>
                <w:rFonts w:ascii="Maiandra GD" w:eastAsia="Times New Roman" w:hAnsi="Maiandra GD"/>
                <w:sz w:val="14"/>
                <w:szCs w:val="16"/>
              </w:rPr>
              <w:t>144.808</w:t>
            </w:r>
          </w:p>
        </w:tc>
        <w:tc>
          <w:tcPr>
            <w:tcW w:w="939" w:type="dxa"/>
            <w:tcBorders>
              <w:top w:val="nil"/>
              <w:left w:val="nil"/>
              <w:bottom w:val="single" w:sz="4" w:space="0" w:color="auto"/>
              <w:right w:val="single" w:sz="4" w:space="0" w:color="auto"/>
            </w:tcBorders>
            <w:noWrap/>
            <w:vAlign w:val="center"/>
            <w:hideMark/>
          </w:tcPr>
          <w:p w14:paraId="3A861991" w14:textId="77777777" w:rsidR="00944B32" w:rsidRPr="00944B32" w:rsidRDefault="00944B32" w:rsidP="00944B32">
            <w:pPr>
              <w:jc w:val="center"/>
              <w:rPr>
                <w:rFonts w:ascii="Maiandra GD" w:eastAsia="Times New Roman" w:hAnsi="Maiandra GD"/>
                <w:sz w:val="14"/>
                <w:szCs w:val="16"/>
              </w:rPr>
            </w:pPr>
            <w:r w:rsidRPr="00944B32">
              <w:rPr>
                <w:rFonts w:ascii="Maiandra GD" w:eastAsia="Times New Roman" w:hAnsi="Maiandra GD"/>
                <w:sz w:val="14"/>
                <w:szCs w:val="16"/>
              </w:rPr>
              <w:t>30</w:t>
            </w:r>
          </w:p>
        </w:tc>
        <w:tc>
          <w:tcPr>
            <w:tcW w:w="939" w:type="dxa"/>
            <w:tcBorders>
              <w:top w:val="nil"/>
              <w:left w:val="nil"/>
              <w:bottom w:val="single" w:sz="4" w:space="0" w:color="auto"/>
              <w:right w:val="single" w:sz="4" w:space="0" w:color="auto"/>
            </w:tcBorders>
            <w:noWrap/>
            <w:vAlign w:val="center"/>
            <w:hideMark/>
          </w:tcPr>
          <w:p w14:paraId="458F9536" w14:textId="77777777" w:rsidR="00944B32" w:rsidRPr="00944B32" w:rsidRDefault="00944B32" w:rsidP="00944B32">
            <w:pPr>
              <w:jc w:val="right"/>
              <w:rPr>
                <w:rFonts w:ascii="Maiandra GD" w:eastAsia="Times New Roman" w:hAnsi="Maiandra GD"/>
                <w:sz w:val="14"/>
                <w:szCs w:val="16"/>
              </w:rPr>
            </w:pPr>
            <w:r w:rsidRPr="00944B32">
              <w:rPr>
                <w:rFonts w:ascii="Maiandra GD" w:eastAsia="Times New Roman" w:hAnsi="Maiandra GD"/>
                <w:sz w:val="14"/>
                <w:szCs w:val="16"/>
              </w:rPr>
              <w:t>43.442</w:t>
            </w:r>
          </w:p>
        </w:tc>
        <w:tc>
          <w:tcPr>
            <w:tcW w:w="1139" w:type="dxa"/>
            <w:tcBorders>
              <w:top w:val="nil"/>
              <w:left w:val="nil"/>
              <w:bottom w:val="single" w:sz="4" w:space="0" w:color="auto"/>
              <w:right w:val="single" w:sz="4" w:space="0" w:color="auto"/>
            </w:tcBorders>
            <w:noWrap/>
            <w:vAlign w:val="center"/>
            <w:hideMark/>
          </w:tcPr>
          <w:p w14:paraId="305C01AC" w14:textId="3538B03E" w:rsidR="00944B32" w:rsidRPr="00944B32" w:rsidRDefault="0026762C" w:rsidP="002D4FA3">
            <w:pPr>
              <w:jc w:val="right"/>
              <w:rPr>
                <w:rFonts w:ascii="Maiandra GD" w:eastAsia="Times New Roman" w:hAnsi="Maiandra GD"/>
                <w:sz w:val="14"/>
                <w:szCs w:val="16"/>
              </w:rPr>
            </w:pPr>
            <w:r w:rsidRPr="0026762C">
              <w:rPr>
                <w:rFonts w:ascii="Maiandra GD" w:eastAsia="Times New Roman" w:hAnsi="Maiandra GD"/>
                <w:sz w:val="14"/>
                <w:szCs w:val="16"/>
              </w:rPr>
              <w:t>348.73</w:t>
            </w:r>
            <w:r w:rsidR="002D4FA3">
              <w:rPr>
                <w:rFonts w:ascii="Maiandra GD" w:eastAsia="Times New Roman" w:hAnsi="Maiandra GD"/>
                <w:sz w:val="14"/>
                <w:szCs w:val="16"/>
              </w:rPr>
              <w:t>9</w:t>
            </w:r>
            <w:r w:rsidRPr="0026762C">
              <w:rPr>
                <w:rFonts w:ascii="Maiandra GD" w:eastAsia="Times New Roman" w:hAnsi="Maiandra GD"/>
                <w:sz w:val="14"/>
                <w:szCs w:val="16"/>
              </w:rPr>
              <w:t>.</w:t>
            </w:r>
            <w:r w:rsidR="002D4FA3">
              <w:rPr>
                <w:rFonts w:ascii="Maiandra GD" w:eastAsia="Times New Roman" w:hAnsi="Maiandra GD"/>
                <w:sz w:val="14"/>
                <w:szCs w:val="16"/>
              </w:rPr>
              <w:t>343</w:t>
            </w:r>
            <w:r w:rsidRPr="0026762C">
              <w:rPr>
                <w:rFonts w:ascii="Maiandra GD" w:eastAsia="Times New Roman" w:hAnsi="Maiandra GD"/>
                <w:sz w:val="14"/>
                <w:szCs w:val="16"/>
              </w:rPr>
              <w:t>,</w:t>
            </w:r>
            <w:r w:rsidR="002D4FA3">
              <w:rPr>
                <w:rFonts w:ascii="Maiandra GD" w:eastAsia="Times New Roman" w:hAnsi="Maiandra GD"/>
                <w:sz w:val="14"/>
                <w:szCs w:val="16"/>
              </w:rPr>
              <w:t>40</w:t>
            </w:r>
          </w:p>
        </w:tc>
        <w:tc>
          <w:tcPr>
            <w:tcW w:w="1139" w:type="dxa"/>
            <w:tcBorders>
              <w:top w:val="nil"/>
              <w:left w:val="nil"/>
              <w:bottom w:val="single" w:sz="4" w:space="0" w:color="auto"/>
              <w:right w:val="single" w:sz="4" w:space="0" w:color="auto"/>
            </w:tcBorders>
            <w:noWrap/>
            <w:vAlign w:val="center"/>
            <w:hideMark/>
          </w:tcPr>
          <w:p w14:paraId="54B90125" w14:textId="2EBB1675" w:rsidR="00944B32" w:rsidRPr="00944B32" w:rsidRDefault="00825683" w:rsidP="002D4FA3">
            <w:pPr>
              <w:jc w:val="right"/>
              <w:rPr>
                <w:rFonts w:ascii="Maiandra GD" w:eastAsia="Times New Roman" w:hAnsi="Maiandra GD"/>
                <w:sz w:val="14"/>
                <w:szCs w:val="16"/>
              </w:rPr>
            </w:pPr>
            <w:r w:rsidRPr="00825683">
              <w:rPr>
                <w:rFonts w:ascii="Maiandra GD" w:eastAsia="Times New Roman" w:hAnsi="Maiandra GD"/>
                <w:sz w:val="14"/>
                <w:szCs w:val="16"/>
              </w:rPr>
              <w:t>3</w:t>
            </w:r>
            <w:r w:rsidR="00D65053">
              <w:rPr>
                <w:rFonts w:ascii="Maiandra GD" w:eastAsia="Times New Roman" w:hAnsi="Maiandra GD"/>
                <w:sz w:val="14"/>
                <w:szCs w:val="16"/>
              </w:rPr>
              <w:t>48.</w:t>
            </w:r>
            <w:r w:rsidR="0026762C">
              <w:rPr>
                <w:rFonts w:ascii="Maiandra GD" w:eastAsia="Times New Roman" w:hAnsi="Maiandra GD"/>
                <w:sz w:val="14"/>
                <w:szCs w:val="16"/>
              </w:rPr>
              <w:t>73</w:t>
            </w:r>
            <w:r w:rsidR="002D4FA3">
              <w:rPr>
                <w:rFonts w:ascii="Maiandra GD" w:eastAsia="Times New Roman" w:hAnsi="Maiandra GD"/>
                <w:sz w:val="14"/>
                <w:szCs w:val="16"/>
              </w:rPr>
              <w:t>9</w:t>
            </w:r>
            <w:r w:rsidR="00D65053">
              <w:rPr>
                <w:rFonts w:ascii="Maiandra GD" w:eastAsia="Times New Roman" w:hAnsi="Maiandra GD"/>
                <w:sz w:val="14"/>
                <w:szCs w:val="16"/>
              </w:rPr>
              <w:t>.</w:t>
            </w:r>
            <w:r w:rsidR="002D4FA3">
              <w:rPr>
                <w:rFonts w:ascii="Maiandra GD" w:eastAsia="Times New Roman" w:hAnsi="Maiandra GD"/>
                <w:sz w:val="14"/>
                <w:szCs w:val="16"/>
              </w:rPr>
              <w:t>343</w:t>
            </w:r>
            <w:r w:rsidR="0026762C">
              <w:rPr>
                <w:rFonts w:ascii="Maiandra GD" w:eastAsia="Times New Roman" w:hAnsi="Maiandra GD"/>
                <w:sz w:val="14"/>
                <w:szCs w:val="16"/>
              </w:rPr>
              <w:t>,</w:t>
            </w:r>
            <w:r w:rsidR="002D4FA3">
              <w:rPr>
                <w:rFonts w:ascii="Maiandra GD" w:eastAsia="Times New Roman" w:hAnsi="Maiandra GD"/>
                <w:sz w:val="14"/>
                <w:szCs w:val="16"/>
              </w:rPr>
              <w:t>40</w:t>
            </w:r>
          </w:p>
        </w:tc>
        <w:tc>
          <w:tcPr>
            <w:tcW w:w="805" w:type="dxa"/>
            <w:tcBorders>
              <w:top w:val="nil"/>
              <w:left w:val="nil"/>
              <w:bottom w:val="single" w:sz="4" w:space="0" w:color="auto"/>
              <w:right w:val="double" w:sz="6" w:space="0" w:color="auto"/>
            </w:tcBorders>
            <w:noWrap/>
            <w:vAlign w:val="center"/>
            <w:hideMark/>
          </w:tcPr>
          <w:p w14:paraId="586DC43A" w14:textId="711A0EF0" w:rsidR="00944B32" w:rsidRPr="00944B32" w:rsidRDefault="00944B32" w:rsidP="00944B32">
            <w:pPr>
              <w:jc w:val="right"/>
              <w:rPr>
                <w:rFonts w:ascii="Maiandra GD" w:eastAsia="Times New Roman" w:hAnsi="Maiandra GD"/>
                <w:sz w:val="14"/>
                <w:szCs w:val="16"/>
              </w:rPr>
            </w:pPr>
            <w:r w:rsidRPr="00944B32">
              <w:rPr>
                <w:rFonts w:ascii="Maiandra GD" w:eastAsia="Times New Roman" w:hAnsi="Maiandra GD"/>
                <w:sz w:val="14"/>
                <w:szCs w:val="16"/>
              </w:rPr>
              <w:t>0</w:t>
            </w:r>
          </w:p>
        </w:tc>
      </w:tr>
    </w:tbl>
    <w:p w14:paraId="3EC10465" w14:textId="77777777" w:rsidR="00944B32" w:rsidRDefault="00944B32" w:rsidP="00944B32">
      <w:pPr>
        <w:pStyle w:val="Sinespaciado"/>
      </w:pPr>
    </w:p>
    <w:p w14:paraId="029F22F1" w14:textId="676A0CBF" w:rsidR="00444AE2" w:rsidRPr="00B357AE" w:rsidRDefault="00A510DB" w:rsidP="00B357AE">
      <w:pPr>
        <w:spacing w:after="210"/>
        <w:ind w:right="-93"/>
        <w:jc w:val="both"/>
        <w:rPr>
          <w:rFonts w:eastAsia="Georgia"/>
          <w:sz w:val="22"/>
          <w:szCs w:val="22"/>
        </w:rPr>
      </w:pPr>
      <w:r w:rsidRPr="00B357AE">
        <w:rPr>
          <w:rFonts w:eastAsia="Georgia"/>
          <w:sz w:val="22"/>
          <w:szCs w:val="22"/>
        </w:rPr>
        <w:t xml:space="preserve">Que se hace necesario establecer que en caso de que el predio identificado con folio de matrícula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 xml:space="preserve">176-152222 resulte afectado por </w:t>
      </w:r>
      <w:r w:rsidRPr="00B357AE">
        <w:rPr>
          <w:sz w:val="22"/>
          <w:szCs w:val="22"/>
        </w:rPr>
        <w:t>cargas generales</w:t>
      </w:r>
      <w:r w:rsidRPr="00B357AE">
        <w:rPr>
          <w:rFonts w:eastAsia="Georgia"/>
          <w:sz w:val="22"/>
          <w:szCs w:val="22"/>
        </w:rPr>
        <w:t xml:space="preserve"> en desarrollo del Plan Parcial No. 4 o de instrumentos de planificación complementarios, </w:t>
      </w:r>
      <w:r w:rsidRPr="00B357AE">
        <w:rPr>
          <w:sz w:val="22"/>
          <w:szCs w:val="22"/>
        </w:rPr>
        <w:t>la participación en plusvalía deberá reliquidarse</w:t>
      </w:r>
      <w:r w:rsidRPr="00B357AE">
        <w:rPr>
          <w:rFonts w:eastAsia="Georgia"/>
          <w:sz w:val="22"/>
          <w:szCs w:val="22"/>
        </w:rPr>
        <w:t xml:space="preserve"> para descontar del valor de la liquidación el área correspondiente a la afectación por carga general, en los términos del artículo 78 de la Ley 388 de 1997.</w:t>
      </w:r>
    </w:p>
    <w:p w14:paraId="2D26A4A0" w14:textId="3E5EBF12" w:rsidR="00A510DB" w:rsidRPr="00B357AE" w:rsidRDefault="00A510DB" w:rsidP="00B357AE">
      <w:pPr>
        <w:spacing w:after="210"/>
        <w:ind w:right="-93"/>
        <w:jc w:val="both"/>
        <w:rPr>
          <w:rFonts w:eastAsia="Georgia"/>
          <w:sz w:val="22"/>
          <w:szCs w:val="22"/>
        </w:rPr>
      </w:pPr>
      <w:r w:rsidRPr="00B357AE">
        <w:rPr>
          <w:rFonts w:eastAsia="Georgia"/>
          <w:sz w:val="22"/>
          <w:szCs w:val="22"/>
        </w:rPr>
        <w:t xml:space="preserve">Que en consecuencia, se considera procedente </w:t>
      </w:r>
      <w:r w:rsidR="007C7660" w:rsidRPr="00B357AE">
        <w:rPr>
          <w:rFonts w:eastAsia="Georgia"/>
          <w:sz w:val="22"/>
          <w:szCs w:val="22"/>
        </w:rPr>
        <w:t xml:space="preserve">incluir y </w:t>
      </w:r>
      <w:r w:rsidRPr="00B357AE">
        <w:rPr>
          <w:rFonts w:eastAsia="Georgia"/>
          <w:sz w:val="22"/>
          <w:szCs w:val="22"/>
        </w:rPr>
        <w:t xml:space="preserve">liquidar la participación en plusvalía del predio identificado con folio de matrícula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 xml:space="preserve">176-152222, por el hecho generador de cambio de clasificación del suelo </w:t>
      </w:r>
      <w:r w:rsidR="00BE336E" w:rsidRPr="00B357AE">
        <w:rPr>
          <w:rFonts w:eastAsia="Georgia"/>
          <w:sz w:val="22"/>
          <w:szCs w:val="22"/>
        </w:rPr>
        <w:t>RURAL AGROPECUARIO A SUELO DE EXPANSIÓN URBANA</w:t>
      </w:r>
      <w:r w:rsidRPr="00B357AE">
        <w:rPr>
          <w:rFonts w:eastAsia="Georgia"/>
          <w:sz w:val="22"/>
          <w:szCs w:val="22"/>
        </w:rPr>
        <w:t xml:space="preserve">, conforme a lo establecido en el Decreto Municipal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077 de 2015.</w:t>
      </w:r>
    </w:p>
    <w:p w14:paraId="4F51D9D7" w14:textId="5D11F84D" w:rsidR="007C7660" w:rsidRPr="00B357AE" w:rsidRDefault="007C7660" w:rsidP="00B357AE">
      <w:pPr>
        <w:pStyle w:val="Prrafodelista"/>
        <w:spacing w:line="240" w:lineRule="auto"/>
        <w:ind w:left="0" w:right="-93"/>
        <w:jc w:val="both"/>
      </w:pPr>
      <w:bookmarkStart w:id="7" w:name="_Hlk75182366"/>
      <w:r w:rsidRPr="00B357AE">
        <w:t>Que con fundamento en lo precedente se proceder</w:t>
      </w:r>
      <w:bookmarkEnd w:id="7"/>
      <w:r w:rsidRPr="00B357AE">
        <w:t>á a efectuar la modificación del</w:t>
      </w:r>
      <w:r w:rsidR="00940653" w:rsidRPr="00B357AE">
        <w:t xml:space="preserve"> Decreto</w:t>
      </w:r>
      <w:r w:rsidRPr="00B357AE">
        <w:t xml:space="preserve"> N° 077 de 2015, en relación con la </w:t>
      </w:r>
      <w:r w:rsidR="00940653" w:rsidRPr="00B357AE">
        <w:t xml:space="preserve">inclusión </w:t>
      </w:r>
      <w:r w:rsidR="003E3986" w:rsidRPr="00B357AE">
        <w:t xml:space="preserve">y liquidación de la participación de la plusvalía </w:t>
      </w:r>
      <w:r w:rsidRPr="00B357AE">
        <w:t xml:space="preserve">del predio </w:t>
      </w:r>
      <w:r w:rsidR="00940653" w:rsidRPr="00B357AE">
        <w:rPr>
          <w:rFonts w:eastAsia="Georgia"/>
        </w:rPr>
        <w:lastRenderedPageBreak/>
        <w:t xml:space="preserve">identificado con folio de matrícula No. 176-152222 </w:t>
      </w:r>
      <w:r w:rsidRPr="00B357AE">
        <w:t xml:space="preserve">por la </w:t>
      </w:r>
      <w:r w:rsidR="00940653" w:rsidRPr="00B357AE">
        <w:t>e</w:t>
      </w:r>
      <w:r w:rsidRPr="00B357AE">
        <w:t>xistencia del hecho generador de plusvalía</w:t>
      </w:r>
      <w:r w:rsidR="00940653" w:rsidRPr="00B357AE">
        <w:t xml:space="preserve"> </w:t>
      </w:r>
      <w:r w:rsidR="00940653" w:rsidRPr="00B357AE">
        <w:rPr>
          <w:rFonts w:eastAsia="Georgia"/>
        </w:rPr>
        <w:t>cambio de clasificación del suelo RURAL AGROPECUARIO A SUELO DE EXPANSIÓN URBANA.</w:t>
      </w:r>
    </w:p>
    <w:p w14:paraId="3E864A4B" w14:textId="77777777" w:rsidR="00A510DB" w:rsidRPr="00B357AE" w:rsidRDefault="00A510DB" w:rsidP="00B357AE">
      <w:pPr>
        <w:spacing w:after="210"/>
        <w:ind w:right="-93"/>
        <w:jc w:val="both"/>
        <w:rPr>
          <w:sz w:val="22"/>
          <w:szCs w:val="22"/>
        </w:rPr>
      </w:pPr>
      <w:r w:rsidRPr="00B357AE">
        <w:rPr>
          <w:sz w:val="22"/>
          <w:szCs w:val="22"/>
        </w:rPr>
        <w:t>Que, de conformidad con lo anteriormente expuesto,</w:t>
      </w:r>
    </w:p>
    <w:p w14:paraId="4B7B85D7" w14:textId="336B885C" w:rsidR="00125ADD" w:rsidRPr="00B357AE" w:rsidRDefault="00125ADD" w:rsidP="00B357AE">
      <w:pPr>
        <w:spacing w:before="240" w:line="271" w:lineRule="auto"/>
        <w:ind w:right="-93"/>
        <w:jc w:val="center"/>
        <w:rPr>
          <w:b/>
          <w:sz w:val="22"/>
          <w:szCs w:val="22"/>
        </w:rPr>
      </w:pPr>
      <w:r w:rsidRPr="00B357AE">
        <w:rPr>
          <w:b/>
          <w:sz w:val="22"/>
          <w:szCs w:val="22"/>
        </w:rPr>
        <w:t>DECRETA</w:t>
      </w:r>
    </w:p>
    <w:p w14:paraId="3F5B09B0" w14:textId="77777777" w:rsidR="002018D3" w:rsidRPr="001A3EAF" w:rsidRDefault="002018D3" w:rsidP="00B357AE">
      <w:pPr>
        <w:pStyle w:val="Sinespaciado"/>
        <w:ind w:right="-93"/>
        <w:rPr>
          <w:rFonts w:ascii="Calibri" w:hAnsi="Calibri" w:cs="Calibri"/>
          <w:lang w:val="es-CO"/>
        </w:rPr>
      </w:pPr>
    </w:p>
    <w:p w14:paraId="4FBA5301" w14:textId="619DF344" w:rsidR="002018D3" w:rsidRPr="00B357AE" w:rsidRDefault="0038701B" w:rsidP="00B357AE">
      <w:pPr>
        <w:spacing w:after="210"/>
        <w:ind w:right="-93"/>
        <w:jc w:val="both"/>
        <w:rPr>
          <w:color w:val="000000" w:themeColor="text1"/>
          <w:sz w:val="22"/>
          <w:szCs w:val="22"/>
        </w:rPr>
      </w:pPr>
      <w:r w:rsidRPr="00B357AE">
        <w:rPr>
          <w:b/>
          <w:sz w:val="22"/>
          <w:szCs w:val="22"/>
        </w:rPr>
        <w:t xml:space="preserve">ARTÍCULO 1. </w:t>
      </w:r>
      <w:r w:rsidR="002018D3" w:rsidRPr="00B357AE">
        <w:rPr>
          <w:b/>
          <w:sz w:val="22"/>
          <w:szCs w:val="22"/>
        </w:rPr>
        <w:t xml:space="preserve">MODIFICAR </w:t>
      </w:r>
      <w:r w:rsidR="002018D3" w:rsidRPr="00B357AE">
        <w:rPr>
          <w:b/>
          <w:color w:val="000000" w:themeColor="text1"/>
          <w:sz w:val="22"/>
          <w:szCs w:val="22"/>
        </w:rPr>
        <w:t>PARCIALMENTE</w:t>
      </w:r>
      <w:r w:rsidR="002018D3" w:rsidRPr="00B357AE">
        <w:rPr>
          <w:color w:val="000000" w:themeColor="text1"/>
          <w:sz w:val="22"/>
          <w:szCs w:val="22"/>
        </w:rPr>
        <w:t xml:space="preserve"> el artículo 2º, Tabla N° 5 del Decreto N° 077 del 30 de diciembre de 2015, en el sentido de incluir el registro 323 correspondiente al predio identificado con </w:t>
      </w:r>
      <w:r w:rsidR="002018D3" w:rsidRPr="00B357AE">
        <w:rPr>
          <w:sz w:val="22"/>
          <w:szCs w:val="22"/>
        </w:rPr>
        <w:t>folio de matrícula inmobiliaria No. 176-152222</w:t>
      </w:r>
      <w:r w:rsidR="002018D3" w:rsidRPr="00B357AE">
        <w:rPr>
          <w:rFonts w:eastAsia="Georgia"/>
          <w:sz w:val="22"/>
          <w:szCs w:val="22"/>
        </w:rPr>
        <w:t>, resultante de la división material del predio de mayor extensión con folio de matrícula No. 176-48848 y código catastral número 251260000000</w:t>
      </w:r>
      <w:r w:rsidR="00B357AE" w:rsidRPr="00B357AE">
        <w:rPr>
          <w:rFonts w:eastAsia="Georgia"/>
          <w:sz w:val="22"/>
          <w:szCs w:val="22"/>
        </w:rPr>
        <w:t>21486000</w:t>
      </w:r>
      <w:r w:rsidR="002018D3" w:rsidRPr="00B357AE">
        <w:rPr>
          <w:rFonts w:eastAsia="Georgia"/>
          <w:sz w:val="22"/>
          <w:szCs w:val="22"/>
        </w:rPr>
        <w:t xml:space="preserve">, por el hecho generador </w:t>
      </w:r>
      <w:r w:rsidR="002018D3" w:rsidRPr="00B357AE">
        <w:rPr>
          <w:sz w:val="22"/>
          <w:szCs w:val="22"/>
        </w:rPr>
        <w:t>CAMBIO DE CLASIFICACIÓN DEL SUELO RURAL AGROPECUARIO A SUELO DE EXPANSIÓN URBANA</w:t>
      </w:r>
      <w:r w:rsidR="002018D3" w:rsidRPr="00B357AE">
        <w:rPr>
          <w:rFonts w:eastAsia="Georgia"/>
          <w:sz w:val="22"/>
          <w:szCs w:val="22"/>
        </w:rPr>
        <w:t>, en virtud del Acuerdo Municipal No. 016 de 2014,</w:t>
      </w:r>
      <w:r w:rsidR="002018D3" w:rsidRPr="00B357AE">
        <w:rPr>
          <w:color w:val="000000" w:themeColor="text1"/>
          <w:sz w:val="22"/>
          <w:szCs w:val="22"/>
        </w:rPr>
        <w:t xml:space="preserve"> conforme a los considerandos del presente decreto.</w:t>
      </w:r>
    </w:p>
    <w:p w14:paraId="6023CE6F" w14:textId="75F662E9" w:rsidR="002018D3" w:rsidRPr="00B357AE" w:rsidRDefault="002018D3" w:rsidP="00B357AE">
      <w:pPr>
        <w:spacing w:after="210"/>
        <w:ind w:right="-93"/>
        <w:jc w:val="both"/>
        <w:rPr>
          <w:color w:val="000000" w:themeColor="text1"/>
          <w:sz w:val="22"/>
          <w:szCs w:val="22"/>
        </w:rPr>
      </w:pPr>
      <w:r w:rsidRPr="00B357AE">
        <w:rPr>
          <w:b/>
          <w:color w:val="000000" w:themeColor="text1"/>
          <w:sz w:val="22"/>
          <w:szCs w:val="22"/>
        </w:rPr>
        <w:t xml:space="preserve">PARÁGRAFO. </w:t>
      </w:r>
      <w:r w:rsidRPr="00B357AE">
        <w:rPr>
          <w:color w:val="000000" w:themeColor="text1"/>
          <w:sz w:val="22"/>
          <w:szCs w:val="22"/>
        </w:rPr>
        <w:t xml:space="preserve">La modificación parcial de que trata el presente artículo se refiere única y exclusivamente a la </w:t>
      </w:r>
      <w:r w:rsidR="00F14240" w:rsidRPr="00B357AE">
        <w:rPr>
          <w:color w:val="000000" w:themeColor="text1"/>
          <w:sz w:val="22"/>
          <w:szCs w:val="22"/>
        </w:rPr>
        <w:t>inc</w:t>
      </w:r>
      <w:r w:rsidRPr="00B357AE">
        <w:rPr>
          <w:color w:val="000000" w:themeColor="text1"/>
          <w:sz w:val="22"/>
          <w:szCs w:val="22"/>
        </w:rPr>
        <w:t xml:space="preserve">lusión del predio identificado con </w:t>
      </w:r>
      <w:r w:rsidR="00F14240" w:rsidRPr="00B357AE">
        <w:rPr>
          <w:color w:val="000000" w:themeColor="text1"/>
          <w:sz w:val="22"/>
          <w:szCs w:val="22"/>
        </w:rPr>
        <w:t>la</w:t>
      </w:r>
      <w:r w:rsidRPr="00B357AE">
        <w:rPr>
          <w:color w:val="000000" w:themeColor="text1"/>
          <w:sz w:val="22"/>
          <w:szCs w:val="22"/>
        </w:rPr>
        <w:t xml:space="preserve"> Matrícula Inmobiliaria Número 176-</w:t>
      </w:r>
      <w:r w:rsidR="00F14240" w:rsidRPr="00B357AE">
        <w:rPr>
          <w:color w:val="000000" w:themeColor="text1"/>
          <w:sz w:val="22"/>
          <w:szCs w:val="22"/>
        </w:rPr>
        <w:t>152222</w:t>
      </w:r>
      <w:r w:rsidRPr="00B357AE">
        <w:rPr>
          <w:color w:val="000000" w:themeColor="text1"/>
          <w:sz w:val="22"/>
          <w:szCs w:val="22"/>
        </w:rPr>
        <w:t xml:space="preserve">; en la Tabla </w:t>
      </w:r>
      <w:r w:rsidR="00F14240" w:rsidRPr="00B357AE">
        <w:rPr>
          <w:color w:val="000000" w:themeColor="text1"/>
          <w:sz w:val="22"/>
          <w:szCs w:val="22"/>
        </w:rPr>
        <w:t>5</w:t>
      </w:r>
      <w:r w:rsidRPr="00B357AE">
        <w:rPr>
          <w:color w:val="000000" w:themeColor="text1"/>
          <w:sz w:val="22"/>
          <w:szCs w:val="22"/>
        </w:rPr>
        <w:t xml:space="preserve">, Registro </w:t>
      </w:r>
      <w:r w:rsidR="00F14240" w:rsidRPr="00B357AE">
        <w:rPr>
          <w:color w:val="000000" w:themeColor="text1"/>
          <w:sz w:val="22"/>
          <w:szCs w:val="22"/>
        </w:rPr>
        <w:t>323</w:t>
      </w:r>
      <w:r w:rsidRPr="00B357AE">
        <w:rPr>
          <w:color w:val="000000" w:themeColor="text1"/>
          <w:sz w:val="22"/>
          <w:szCs w:val="22"/>
        </w:rPr>
        <w:t>; correspondiente al artículo 2° del Decreto N° 077 de 2015. En lo demás el tenor del artículo se mantiene incólume.</w:t>
      </w:r>
    </w:p>
    <w:p w14:paraId="2E0E4D39" w14:textId="4AD6F960" w:rsidR="0038701B" w:rsidRDefault="00B357AE" w:rsidP="00B357AE">
      <w:pPr>
        <w:spacing w:after="210"/>
        <w:ind w:right="-93"/>
        <w:jc w:val="both"/>
        <w:rPr>
          <w:rFonts w:eastAsia="Georgia"/>
          <w:sz w:val="22"/>
          <w:szCs w:val="22"/>
        </w:rPr>
      </w:pPr>
      <w:r w:rsidRPr="00B357AE">
        <w:rPr>
          <w:rFonts w:eastAsia="Georgia"/>
          <w:b/>
          <w:sz w:val="22"/>
          <w:szCs w:val="22"/>
        </w:rPr>
        <w:t>ARTÍ</w:t>
      </w:r>
      <w:r w:rsidR="00940653" w:rsidRPr="00B357AE">
        <w:rPr>
          <w:rFonts w:eastAsia="Georgia"/>
          <w:b/>
          <w:sz w:val="22"/>
          <w:szCs w:val="22"/>
        </w:rPr>
        <w:t>CULO 2. LIQUIDAR.</w:t>
      </w:r>
      <w:r w:rsidR="0038701B" w:rsidRPr="00B357AE">
        <w:rPr>
          <w:rFonts w:eastAsia="Georgia"/>
          <w:sz w:val="22"/>
          <w:szCs w:val="22"/>
        </w:rPr>
        <w:t xml:space="preserve"> </w:t>
      </w:r>
      <w:r w:rsidR="00940653" w:rsidRPr="00B357AE">
        <w:rPr>
          <w:rFonts w:eastAsia="Georgia"/>
          <w:sz w:val="22"/>
          <w:szCs w:val="22"/>
        </w:rPr>
        <w:t>L</w:t>
      </w:r>
      <w:r w:rsidR="0038701B" w:rsidRPr="00B357AE">
        <w:rPr>
          <w:rFonts w:eastAsia="Georgia"/>
          <w:sz w:val="22"/>
          <w:szCs w:val="22"/>
        </w:rPr>
        <w:t xml:space="preserve">a participación en plusvalía del predio identificado con </w:t>
      </w:r>
      <w:r w:rsidR="0038701B" w:rsidRPr="00B357AE">
        <w:rPr>
          <w:sz w:val="22"/>
          <w:szCs w:val="22"/>
        </w:rPr>
        <w:t xml:space="preserve">folio de matrícula inmobiliaria </w:t>
      </w:r>
      <w:r w:rsidR="009A28DC" w:rsidRPr="00B357AE">
        <w:rPr>
          <w:sz w:val="22"/>
          <w:szCs w:val="22"/>
        </w:rPr>
        <w:t>N</w:t>
      </w:r>
      <w:r w:rsidR="00245318" w:rsidRPr="00B357AE">
        <w:rPr>
          <w:sz w:val="22"/>
          <w:szCs w:val="22"/>
        </w:rPr>
        <w:t>o</w:t>
      </w:r>
      <w:r w:rsidR="009A28DC" w:rsidRPr="00B357AE">
        <w:rPr>
          <w:sz w:val="22"/>
          <w:szCs w:val="22"/>
        </w:rPr>
        <w:t xml:space="preserve">. </w:t>
      </w:r>
      <w:r w:rsidR="0038701B" w:rsidRPr="00B357AE">
        <w:rPr>
          <w:sz w:val="22"/>
          <w:szCs w:val="22"/>
        </w:rPr>
        <w:t>176-152222</w:t>
      </w:r>
      <w:r w:rsidR="0038701B" w:rsidRPr="00B357AE">
        <w:rPr>
          <w:rFonts w:eastAsia="Georgia"/>
          <w:sz w:val="22"/>
          <w:szCs w:val="22"/>
        </w:rPr>
        <w:t xml:space="preserve">, resultante de la división material del predio de mayor extensión con folio de matrícula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0038701B" w:rsidRPr="00B357AE">
        <w:rPr>
          <w:rFonts w:eastAsia="Georgia"/>
          <w:sz w:val="22"/>
          <w:szCs w:val="22"/>
        </w:rPr>
        <w:t>176-48848</w:t>
      </w:r>
      <w:r w:rsidR="003E2A1B" w:rsidRPr="00B357AE">
        <w:rPr>
          <w:rFonts w:eastAsia="Georgia"/>
          <w:sz w:val="22"/>
          <w:szCs w:val="22"/>
        </w:rPr>
        <w:t xml:space="preserve"> y código catastral número 251260000000</w:t>
      </w:r>
      <w:r w:rsidRPr="00B357AE">
        <w:rPr>
          <w:rFonts w:eastAsia="Georgia"/>
          <w:sz w:val="22"/>
          <w:szCs w:val="22"/>
        </w:rPr>
        <w:t>21486000</w:t>
      </w:r>
      <w:r w:rsidR="0038701B" w:rsidRPr="00B357AE">
        <w:rPr>
          <w:rFonts w:eastAsia="Georgia"/>
          <w:sz w:val="22"/>
          <w:szCs w:val="22"/>
        </w:rPr>
        <w:t xml:space="preserve">, por el hecho generador de </w:t>
      </w:r>
      <w:r w:rsidR="003E2A1B" w:rsidRPr="00B357AE">
        <w:rPr>
          <w:sz w:val="22"/>
          <w:szCs w:val="22"/>
        </w:rPr>
        <w:t>CAMBIO DE CLASIFICACIÓN DEL SUELO RURAL AGROPECUARIO A SUELO DE EXPANSIÓN URBANA</w:t>
      </w:r>
      <w:r w:rsidR="0038701B" w:rsidRPr="00B357AE">
        <w:rPr>
          <w:rFonts w:eastAsia="Georgia"/>
          <w:sz w:val="22"/>
          <w:szCs w:val="22"/>
        </w:rPr>
        <w:t xml:space="preserve">, conforme al Decreto Municipal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0038701B" w:rsidRPr="00B357AE">
        <w:rPr>
          <w:rFonts w:eastAsia="Georgia"/>
          <w:sz w:val="22"/>
          <w:szCs w:val="22"/>
        </w:rPr>
        <w:t xml:space="preserve">077 de 2015 </w:t>
      </w:r>
      <w:r w:rsidR="003E2A1B" w:rsidRPr="00B357AE">
        <w:rPr>
          <w:rFonts w:eastAsia="Georgia"/>
          <w:sz w:val="22"/>
          <w:szCs w:val="22"/>
        </w:rPr>
        <w:t xml:space="preserve">expedido en virtud del </w:t>
      </w:r>
      <w:r w:rsidR="0038701B" w:rsidRPr="00B357AE">
        <w:rPr>
          <w:rFonts w:eastAsia="Georgia"/>
          <w:sz w:val="22"/>
          <w:szCs w:val="22"/>
        </w:rPr>
        <w:t xml:space="preserve">Acuerdo </w:t>
      </w:r>
      <w:r w:rsidR="003E2A1B" w:rsidRPr="00B357AE">
        <w:rPr>
          <w:rFonts w:eastAsia="Georgia"/>
          <w:sz w:val="22"/>
          <w:szCs w:val="22"/>
        </w:rPr>
        <w:t xml:space="preserve">Municipal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0038701B" w:rsidRPr="00B357AE">
        <w:rPr>
          <w:rFonts w:eastAsia="Georgia"/>
          <w:sz w:val="22"/>
          <w:szCs w:val="22"/>
        </w:rPr>
        <w:t>016 de 2014</w:t>
      </w:r>
      <w:r w:rsidR="003E2A1B" w:rsidRPr="00B357AE">
        <w:rPr>
          <w:rFonts w:eastAsia="Georgia"/>
          <w:sz w:val="22"/>
          <w:szCs w:val="22"/>
        </w:rPr>
        <w:t xml:space="preserve"> y el Decreto No. 217 del 18 de diciembre de 2023</w:t>
      </w:r>
      <w:r w:rsidR="0038701B" w:rsidRPr="00B357AE">
        <w:rPr>
          <w:rFonts w:eastAsia="Georgia"/>
          <w:sz w:val="22"/>
          <w:szCs w:val="22"/>
        </w:rPr>
        <w:t>, en los siguientes términos:</w:t>
      </w:r>
    </w:p>
    <w:tbl>
      <w:tblPr>
        <w:tblW w:w="10065" w:type="dxa"/>
        <w:tblInd w:w="-732" w:type="dxa"/>
        <w:tblCellMar>
          <w:left w:w="70" w:type="dxa"/>
          <w:right w:w="70" w:type="dxa"/>
        </w:tblCellMar>
        <w:tblLook w:val="04A0" w:firstRow="1" w:lastRow="0" w:firstColumn="1" w:lastColumn="0" w:noHBand="0" w:noVBand="1"/>
      </w:tblPr>
      <w:tblGrid>
        <w:gridCol w:w="537"/>
        <w:gridCol w:w="853"/>
        <w:gridCol w:w="852"/>
        <w:gridCol w:w="745"/>
        <w:gridCol w:w="773"/>
        <w:gridCol w:w="734"/>
        <w:gridCol w:w="752"/>
        <w:gridCol w:w="939"/>
        <w:gridCol w:w="939"/>
        <w:gridCol w:w="1139"/>
        <w:gridCol w:w="1139"/>
        <w:gridCol w:w="773"/>
      </w:tblGrid>
      <w:tr w:rsidR="00D65053" w:rsidRPr="00944B32" w14:paraId="583B1C84" w14:textId="77777777" w:rsidTr="002D4FA3">
        <w:trPr>
          <w:trHeight w:val="225"/>
        </w:trPr>
        <w:tc>
          <w:tcPr>
            <w:tcW w:w="9402" w:type="dxa"/>
            <w:gridSpan w:val="11"/>
            <w:tcBorders>
              <w:top w:val="double" w:sz="6" w:space="0" w:color="auto"/>
              <w:left w:val="double" w:sz="6" w:space="0" w:color="auto"/>
              <w:bottom w:val="single" w:sz="4" w:space="0" w:color="auto"/>
              <w:right w:val="single" w:sz="4" w:space="0" w:color="auto"/>
            </w:tcBorders>
            <w:noWrap/>
            <w:vAlign w:val="center"/>
            <w:hideMark/>
          </w:tcPr>
          <w:p w14:paraId="0C0C927F" w14:textId="77777777" w:rsidR="00D65053" w:rsidRPr="00944B32" w:rsidRDefault="00D65053" w:rsidP="009A51E2">
            <w:pPr>
              <w:jc w:val="center"/>
              <w:rPr>
                <w:rFonts w:ascii="Maiandra GD" w:eastAsia="Times New Roman" w:hAnsi="Maiandra GD"/>
                <w:b/>
                <w:bCs/>
                <w:sz w:val="14"/>
                <w:szCs w:val="16"/>
              </w:rPr>
            </w:pPr>
            <w:r w:rsidRPr="00944B32">
              <w:rPr>
                <w:rFonts w:ascii="Maiandra GD" w:eastAsia="Times New Roman" w:hAnsi="Maiandra GD"/>
                <w:b/>
                <w:bCs/>
                <w:sz w:val="14"/>
                <w:szCs w:val="16"/>
              </w:rPr>
              <w:t>MUNICIPIO DE CAJICA</w:t>
            </w:r>
          </w:p>
        </w:tc>
        <w:tc>
          <w:tcPr>
            <w:tcW w:w="663" w:type="dxa"/>
            <w:vMerge w:val="restart"/>
            <w:tcBorders>
              <w:top w:val="double" w:sz="6" w:space="0" w:color="auto"/>
              <w:left w:val="single" w:sz="4" w:space="0" w:color="auto"/>
              <w:bottom w:val="single" w:sz="4" w:space="0" w:color="auto"/>
              <w:right w:val="double" w:sz="6" w:space="0" w:color="auto"/>
            </w:tcBorders>
            <w:shd w:val="clear" w:color="000000" w:fill="BFBFBF"/>
            <w:vAlign w:val="center"/>
            <w:hideMark/>
          </w:tcPr>
          <w:p w14:paraId="595CCD41" w14:textId="77777777" w:rsidR="00D65053" w:rsidRPr="00944B32" w:rsidRDefault="00D65053" w:rsidP="009A51E2">
            <w:pPr>
              <w:jc w:val="center"/>
              <w:rPr>
                <w:rFonts w:ascii="Maiandra GD" w:eastAsia="Times New Roman" w:hAnsi="Maiandra GD"/>
                <w:b/>
                <w:bCs/>
                <w:sz w:val="14"/>
                <w:szCs w:val="16"/>
              </w:rPr>
            </w:pPr>
            <w:r w:rsidRPr="00944B32">
              <w:rPr>
                <w:rFonts w:ascii="Maiandra GD" w:eastAsia="Times New Roman" w:hAnsi="Maiandra GD"/>
                <w:b/>
                <w:bCs/>
                <w:sz w:val="14"/>
                <w:szCs w:val="16"/>
              </w:rPr>
              <w:t>TABLA             No. 2</w:t>
            </w:r>
          </w:p>
        </w:tc>
      </w:tr>
      <w:tr w:rsidR="00D65053" w:rsidRPr="00944B32" w14:paraId="46C99EA9" w14:textId="77777777" w:rsidTr="002D4FA3">
        <w:trPr>
          <w:trHeight w:val="225"/>
        </w:trPr>
        <w:tc>
          <w:tcPr>
            <w:tcW w:w="9402" w:type="dxa"/>
            <w:gridSpan w:val="11"/>
            <w:tcBorders>
              <w:top w:val="single" w:sz="4" w:space="0" w:color="auto"/>
              <w:left w:val="double" w:sz="6" w:space="0" w:color="auto"/>
              <w:bottom w:val="single" w:sz="4" w:space="0" w:color="auto"/>
              <w:right w:val="single" w:sz="4" w:space="0" w:color="auto"/>
            </w:tcBorders>
            <w:noWrap/>
            <w:vAlign w:val="center"/>
            <w:hideMark/>
          </w:tcPr>
          <w:p w14:paraId="6EC1CEFD" w14:textId="77777777" w:rsidR="00D65053" w:rsidRPr="00944B32" w:rsidRDefault="00D65053" w:rsidP="009A51E2">
            <w:pPr>
              <w:jc w:val="center"/>
              <w:rPr>
                <w:rFonts w:ascii="Maiandra GD" w:eastAsia="Times New Roman" w:hAnsi="Maiandra GD"/>
                <w:b/>
                <w:bCs/>
                <w:sz w:val="14"/>
                <w:szCs w:val="16"/>
              </w:rPr>
            </w:pPr>
            <w:r w:rsidRPr="00944B32">
              <w:rPr>
                <w:rFonts w:ascii="Maiandra GD" w:eastAsia="Times New Roman" w:hAnsi="Maiandra GD"/>
                <w:b/>
                <w:bCs/>
                <w:sz w:val="14"/>
                <w:szCs w:val="16"/>
              </w:rPr>
              <w:t>LIQUIDACION DE CONTRIBUCIÓN DE PLUSVALIA - SUELO RURAL AGROPECUARIO A EXPANSION URBANA</w:t>
            </w:r>
          </w:p>
        </w:tc>
        <w:tc>
          <w:tcPr>
            <w:tcW w:w="663" w:type="dxa"/>
            <w:vMerge/>
            <w:tcBorders>
              <w:top w:val="double" w:sz="6" w:space="0" w:color="auto"/>
              <w:left w:val="single" w:sz="4" w:space="0" w:color="auto"/>
              <w:bottom w:val="single" w:sz="4" w:space="0" w:color="auto"/>
              <w:right w:val="double" w:sz="6" w:space="0" w:color="auto"/>
            </w:tcBorders>
            <w:vAlign w:val="center"/>
            <w:hideMark/>
          </w:tcPr>
          <w:p w14:paraId="1C2EB45A" w14:textId="77777777" w:rsidR="00D65053" w:rsidRPr="00944B32" w:rsidRDefault="00D65053" w:rsidP="009A51E2">
            <w:pPr>
              <w:rPr>
                <w:rFonts w:ascii="Maiandra GD" w:eastAsia="Times New Roman" w:hAnsi="Maiandra GD"/>
                <w:b/>
                <w:bCs/>
                <w:sz w:val="14"/>
                <w:szCs w:val="16"/>
              </w:rPr>
            </w:pPr>
          </w:p>
        </w:tc>
      </w:tr>
      <w:tr w:rsidR="00D65053" w:rsidRPr="00944B32" w14:paraId="60F9C247" w14:textId="77777777" w:rsidTr="002D4FA3">
        <w:trPr>
          <w:trHeight w:val="225"/>
        </w:trPr>
        <w:tc>
          <w:tcPr>
            <w:tcW w:w="2242" w:type="dxa"/>
            <w:gridSpan w:val="3"/>
            <w:tcBorders>
              <w:top w:val="single" w:sz="4" w:space="0" w:color="auto"/>
              <w:left w:val="double" w:sz="6" w:space="0" w:color="auto"/>
              <w:bottom w:val="single" w:sz="4" w:space="0" w:color="auto"/>
              <w:right w:val="single" w:sz="4" w:space="0" w:color="auto"/>
            </w:tcBorders>
            <w:noWrap/>
            <w:vAlign w:val="center"/>
            <w:hideMark/>
          </w:tcPr>
          <w:p w14:paraId="3FD89B8D"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HECHO GENERADOR</w:t>
            </w:r>
          </w:p>
        </w:tc>
        <w:tc>
          <w:tcPr>
            <w:tcW w:w="7160" w:type="dxa"/>
            <w:gridSpan w:val="8"/>
            <w:tcBorders>
              <w:top w:val="single" w:sz="4" w:space="0" w:color="auto"/>
              <w:left w:val="nil"/>
              <w:bottom w:val="single" w:sz="4" w:space="0" w:color="auto"/>
              <w:right w:val="single" w:sz="4" w:space="0" w:color="auto"/>
            </w:tcBorders>
            <w:noWrap/>
            <w:vAlign w:val="center"/>
            <w:hideMark/>
          </w:tcPr>
          <w:p w14:paraId="73D4481C" w14:textId="77777777" w:rsidR="00D65053" w:rsidRPr="00944B32" w:rsidRDefault="00D65053" w:rsidP="009A51E2">
            <w:pPr>
              <w:rPr>
                <w:rFonts w:ascii="Maiandra GD" w:eastAsia="Times New Roman" w:hAnsi="Maiandra GD"/>
                <w:sz w:val="14"/>
                <w:szCs w:val="16"/>
              </w:rPr>
            </w:pPr>
            <w:r w:rsidRPr="00944B32">
              <w:rPr>
                <w:rFonts w:ascii="Maiandra GD" w:eastAsia="Times New Roman" w:hAnsi="Maiandra GD"/>
                <w:sz w:val="14"/>
                <w:szCs w:val="16"/>
              </w:rPr>
              <w:t>Cambio en la Clasificación del Suelo: SUELO RURAL AGROPECUARIO A EXPANSION URBANA</w:t>
            </w:r>
          </w:p>
        </w:tc>
        <w:tc>
          <w:tcPr>
            <w:tcW w:w="663" w:type="dxa"/>
            <w:vMerge w:val="restart"/>
            <w:tcBorders>
              <w:top w:val="nil"/>
              <w:left w:val="single" w:sz="4" w:space="0" w:color="auto"/>
              <w:bottom w:val="single" w:sz="4" w:space="0" w:color="auto"/>
              <w:right w:val="double" w:sz="6" w:space="0" w:color="auto"/>
            </w:tcBorders>
            <w:shd w:val="clear" w:color="000000" w:fill="BFBFBF"/>
            <w:vAlign w:val="center"/>
            <w:hideMark/>
          </w:tcPr>
          <w:p w14:paraId="31DF5CD9" w14:textId="77777777" w:rsidR="00D65053" w:rsidRPr="00944B32" w:rsidRDefault="00D65053" w:rsidP="009A51E2">
            <w:pPr>
              <w:jc w:val="center"/>
              <w:rPr>
                <w:rFonts w:ascii="Maiandra GD" w:eastAsia="Times New Roman" w:hAnsi="Maiandra GD"/>
                <w:b/>
                <w:bCs/>
                <w:sz w:val="14"/>
                <w:szCs w:val="16"/>
              </w:rPr>
            </w:pPr>
            <w:r w:rsidRPr="00944B32">
              <w:rPr>
                <w:rFonts w:ascii="Maiandra GD" w:eastAsia="Times New Roman" w:hAnsi="Maiandra GD"/>
                <w:b/>
                <w:bCs/>
                <w:sz w:val="14"/>
                <w:szCs w:val="16"/>
              </w:rPr>
              <w:t>HOJA           No. 1</w:t>
            </w:r>
          </w:p>
        </w:tc>
      </w:tr>
      <w:tr w:rsidR="00D65053" w:rsidRPr="00944B32" w14:paraId="1B2B81BF" w14:textId="77777777" w:rsidTr="002D4FA3">
        <w:trPr>
          <w:trHeight w:val="225"/>
        </w:trPr>
        <w:tc>
          <w:tcPr>
            <w:tcW w:w="2242" w:type="dxa"/>
            <w:gridSpan w:val="3"/>
            <w:tcBorders>
              <w:top w:val="single" w:sz="4" w:space="0" w:color="auto"/>
              <w:left w:val="double" w:sz="6" w:space="0" w:color="auto"/>
              <w:bottom w:val="single" w:sz="4" w:space="0" w:color="auto"/>
              <w:right w:val="single" w:sz="4" w:space="0" w:color="auto"/>
            </w:tcBorders>
            <w:noWrap/>
            <w:vAlign w:val="center"/>
            <w:hideMark/>
          </w:tcPr>
          <w:p w14:paraId="689F08A3"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ACCION URBANISTICA</w:t>
            </w:r>
          </w:p>
        </w:tc>
        <w:tc>
          <w:tcPr>
            <w:tcW w:w="2252" w:type="dxa"/>
            <w:gridSpan w:val="3"/>
            <w:tcBorders>
              <w:top w:val="single" w:sz="4" w:space="0" w:color="auto"/>
              <w:left w:val="nil"/>
              <w:bottom w:val="single" w:sz="4" w:space="0" w:color="auto"/>
              <w:right w:val="single" w:sz="4" w:space="0" w:color="auto"/>
            </w:tcBorders>
            <w:noWrap/>
            <w:vAlign w:val="center"/>
            <w:hideMark/>
          </w:tcPr>
          <w:p w14:paraId="381B562B" w14:textId="77777777" w:rsidR="00D65053" w:rsidRPr="00944B32" w:rsidRDefault="00D65053" w:rsidP="009A51E2">
            <w:pPr>
              <w:rPr>
                <w:rFonts w:ascii="Maiandra GD" w:eastAsia="Times New Roman" w:hAnsi="Maiandra GD"/>
                <w:sz w:val="14"/>
                <w:szCs w:val="16"/>
              </w:rPr>
            </w:pPr>
            <w:r w:rsidRPr="00944B32">
              <w:rPr>
                <w:rFonts w:ascii="Maiandra GD" w:eastAsia="Times New Roman" w:hAnsi="Maiandra GD"/>
                <w:sz w:val="14"/>
                <w:szCs w:val="16"/>
              </w:rPr>
              <w:t>Acuerdo 16 de 2014</w:t>
            </w:r>
          </w:p>
        </w:tc>
        <w:tc>
          <w:tcPr>
            <w:tcW w:w="2630" w:type="dxa"/>
            <w:gridSpan w:val="3"/>
            <w:tcBorders>
              <w:top w:val="single" w:sz="4" w:space="0" w:color="auto"/>
              <w:left w:val="nil"/>
              <w:bottom w:val="single" w:sz="4" w:space="0" w:color="auto"/>
              <w:right w:val="single" w:sz="4" w:space="0" w:color="auto"/>
            </w:tcBorders>
            <w:noWrap/>
            <w:vAlign w:val="center"/>
            <w:hideMark/>
          </w:tcPr>
          <w:p w14:paraId="0BC57A41"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NORMA ANTERIOR</w:t>
            </w:r>
          </w:p>
        </w:tc>
        <w:tc>
          <w:tcPr>
            <w:tcW w:w="2278" w:type="dxa"/>
            <w:gridSpan w:val="2"/>
            <w:tcBorders>
              <w:top w:val="single" w:sz="4" w:space="0" w:color="auto"/>
              <w:left w:val="nil"/>
              <w:bottom w:val="single" w:sz="4" w:space="0" w:color="auto"/>
              <w:right w:val="single" w:sz="4" w:space="0" w:color="auto"/>
            </w:tcBorders>
            <w:noWrap/>
            <w:vAlign w:val="center"/>
            <w:hideMark/>
          </w:tcPr>
          <w:p w14:paraId="31EFBFCB" w14:textId="77777777" w:rsidR="00D65053" w:rsidRPr="00944B32" w:rsidRDefault="00D65053" w:rsidP="009A51E2">
            <w:pPr>
              <w:rPr>
                <w:rFonts w:ascii="Maiandra GD" w:eastAsia="Times New Roman" w:hAnsi="Maiandra GD"/>
                <w:sz w:val="14"/>
                <w:szCs w:val="16"/>
              </w:rPr>
            </w:pPr>
            <w:r w:rsidRPr="00944B32">
              <w:rPr>
                <w:rFonts w:ascii="Maiandra GD" w:eastAsia="Times New Roman" w:hAnsi="Maiandra GD"/>
                <w:sz w:val="14"/>
                <w:szCs w:val="16"/>
              </w:rPr>
              <w:t>Acuerdo 21 de 2008</w:t>
            </w:r>
          </w:p>
        </w:tc>
        <w:tc>
          <w:tcPr>
            <w:tcW w:w="663" w:type="dxa"/>
            <w:vMerge/>
            <w:tcBorders>
              <w:top w:val="nil"/>
              <w:left w:val="single" w:sz="4" w:space="0" w:color="auto"/>
              <w:bottom w:val="single" w:sz="4" w:space="0" w:color="auto"/>
              <w:right w:val="double" w:sz="6" w:space="0" w:color="auto"/>
            </w:tcBorders>
            <w:vAlign w:val="center"/>
            <w:hideMark/>
          </w:tcPr>
          <w:p w14:paraId="559DA0B7" w14:textId="77777777" w:rsidR="00D65053" w:rsidRPr="00944B32" w:rsidRDefault="00D65053" w:rsidP="009A51E2">
            <w:pPr>
              <w:rPr>
                <w:rFonts w:ascii="Maiandra GD" w:eastAsia="Times New Roman" w:hAnsi="Maiandra GD"/>
                <w:b/>
                <w:bCs/>
                <w:sz w:val="14"/>
                <w:szCs w:val="16"/>
              </w:rPr>
            </w:pPr>
          </w:p>
        </w:tc>
      </w:tr>
      <w:tr w:rsidR="00D65053" w:rsidRPr="00944B32" w14:paraId="1D1A3B1F" w14:textId="77777777" w:rsidTr="002D4FA3">
        <w:trPr>
          <w:trHeight w:val="225"/>
        </w:trPr>
        <w:tc>
          <w:tcPr>
            <w:tcW w:w="2242" w:type="dxa"/>
            <w:gridSpan w:val="3"/>
            <w:tcBorders>
              <w:top w:val="single" w:sz="4" w:space="0" w:color="auto"/>
              <w:left w:val="double" w:sz="6" w:space="0" w:color="auto"/>
              <w:bottom w:val="single" w:sz="4" w:space="0" w:color="auto"/>
              <w:right w:val="single" w:sz="4" w:space="0" w:color="auto"/>
            </w:tcBorders>
            <w:noWrap/>
            <w:vAlign w:val="center"/>
            <w:hideMark/>
          </w:tcPr>
          <w:p w14:paraId="6F1D3A20" w14:textId="77777777" w:rsidR="00D65053" w:rsidRPr="00944B32" w:rsidRDefault="00D65053" w:rsidP="009A51E2">
            <w:pPr>
              <w:jc w:val="center"/>
              <w:rPr>
                <w:rFonts w:ascii="Maiandra GD" w:eastAsia="Times New Roman" w:hAnsi="Maiandra GD"/>
                <w:bCs/>
                <w:sz w:val="14"/>
                <w:szCs w:val="16"/>
              </w:rPr>
            </w:pPr>
            <w:r w:rsidRPr="00944B32">
              <w:rPr>
                <w:rFonts w:ascii="Maiandra GD" w:eastAsia="Times New Roman" w:hAnsi="Maiandra GD"/>
                <w:bCs/>
                <w:sz w:val="14"/>
                <w:szCs w:val="16"/>
              </w:rPr>
              <w:t>FÓRMULA</w:t>
            </w:r>
          </w:p>
        </w:tc>
        <w:tc>
          <w:tcPr>
            <w:tcW w:w="745" w:type="dxa"/>
            <w:tcBorders>
              <w:top w:val="nil"/>
              <w:left w:val="nil"/>
              <w:bottom w:val="single" w:sz="4" w:space="0" w:color="auto"/>
              <w:right w:val="single" w:sz="4" w:space="0" w:color="auto"/>
            </w:tcBorders>
            <w:noWrap/>
            <w:vAlign w:val="center"/>
            <w:hideMark/>
          </w:tcPr>
          <w:p w14:paraId="4F4BD13D"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A</w:t>
            </w:r>
          </w:p>
        </w:tc>
        <w:tc>
          <w:tcPr>
            <w:tcW w:w="773" w:type="dxa"/>
            <w:tcBorders>
              <w:top w:val="nil"/>
              <w:left w:val="nil"/>
              <w:bottom w:val="single" w:sz="4" w:space="0" w:color="auto"/>
              <w:right w:val="single" w:sz="4" w:space="0" w:color="auto"/>
            </w:tcBorders>
            <w:noWrap/>
            <w:vAlign w:val="center"/>
            <w:hideMark/>
          </w:tcPr>
          <w:p w14:paraId="2AA6F57E"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P1</w:t>
            </w:r>
          </w:p>
        </w:tc>
        <w:tc>
          <w:tcPr>
            <w:tcW w:w="734" w:type="dxa"/>
            <w:tcBorders>
              <w:top w:val="nil"/>
              <w:left w:val="nil"/>
              <w:bottom w:val="single" w:sz="4" w:space="0" w:color="auto"/>
              <w:right w:val="single" w:sz="4" w:space="0" w:color="auto"/>
            </w:tcBorders>
            <w:noWrap/>
            <w:vAlign w:val="center"/>
            <w:hideMark/>
          </w:tcPr>
          <w:p w14:paraId="62249E91"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P2</w:t>
            </w:r>
          </w:p>
        </w:tc>
        <w:tc>
          <w:tcPr>
            <w:tcW w:w="752" w:type="dxa"/>
            <w:tcBorders>
              <w:top w:val="nil"/>
              <w:left w:val="nil"/>
              <w:bottom w:val="single" w:sz="4" w:space="0" w:color="auto"/>
              <w:right w:val="single" w:sz="4" w:space="0" w:color="auto"/>
            </w:tcBorders>
            <w:noWrap/>
            <w:vAlign w:val="center"/>
            <w:hideMark/>
          </w:tcPr>
          <w:p w14:paraId="31E3F891"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B= P2-P1</w:t>
            </w:r>
          </w:p>
        </w:tc>
        <w:tc>
          <w:tcPr>
            <w:tcW w:w="939" w:type="dxa"/>
            <w:tcBorders>
              <w:top w:val="nil"/>
              <w:left w:val="nil"/>
              <w:bottom w:val="single" w:sz="4" w:space="0" w:color="auto"/>
              <w:right w:val="single" w:sz="4" w:space="0" w:color="auto"/>
            </w:tcBorders>
            <w:noWrap/>
            <w:vAlign w:val="center"/>
            <w:hideMark/>
          </w:tcPr>
          <w:p w14:paraId="11C3AEFE"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C</w:t>
            </w:r>
          </w:p>
        </w:tc>
        <w:tc>
          <w:tcPr>
            <w:tcW w:w="939" w:type="dxa"/>
            <w:tcBorders>
              <w:top w:val="nil"/>
              <w:left w:val="nil"/>
              <w:bottom w:val="single" w:sz="4" w:space="0" w:color="auto"/>
              <w:right w:val="single" w:sz="4" w:space="0" w:color="auto"/>
            </w:tcBorders>
            <w:noWrap/>
            <w:vAlign w:val="center"/>
            <w:hideMark/>
          </w:tcPr>
          <w:p w14:paraId="1B1CF15C"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B * C</w:t>
            </w:r>
          </w:p>
        </w:tc>
        <w:tc>
          <w:tcPr>
            <w:tcW w:w="1139" w:type="dxa"/>
            <w:tcBorders>
              <w:top w:val="nil"/>
              <w:left w:val="nil"/>
              <w:bottom w:val="single" w:sz="4" w:space="0" w:color="auto"/>
              <w:right w:val="single" w:sz="4" w:space="0" w:color="auto"/>
            </w:tcBorders>
            <w:noWrap/>
            <w:vAlign w:val="center"/>
            <w:hideMark/>
          </w:tcPr>
          <w:p w14:paraId="40641AE8"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A * I</w:t>
            </w:r>
          </w:p>
        </w:tc>
        <w:tc>
          <w:tcPr>
            <w:tcW w:w="1139" w:type="dxa"/>
            <w:tcBorders>
              <w:top w:val="nil"/>
              <w:left w:val="nil"/>
              <w:bottom w:val="single" w:sz="4" w:space="0" w:color="auto"/>
              <w:right w:val="single" w:sz="4" w:space="0" w:color="auto"/>
            </w:tcBorders>
            <w:noWrap/>
            <w:vAlign w:val="center"/>
            <w:hideMark/>
          </w:tcPr>
          <w:p w14:paraId="5B6910DE"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 </w:t>
            </w:r>
          </w:p>
        </w:tc>
        <w:tc>
          <w:tcPr>
            <w:tcW w:w="663" w:type="dxa"/>
            <w:tcBorders>
              <w:top w:val="nil"/>
              <w:left w:val="nil"/>
              <w:bottom w:val="single" w:sz="4" w:space="0" w:color="auto"/>
              <w:right w:val="double" w:sz="6" w:space="0" w:color="auto"/>
            </w:tcBorders>
            <w:shd w:val="clear" w:color="000000" w:fill="BFBFBF"/>
            <w:noWrap/>
            <w:vAlign w:val="center"/>
            <w:hideMark/>
          </w:tcPr>
          <w:p w14:paraId="68B905A3" w14:textId="77777777" w:rsidR="00D65053" w:rsidRPr="00944B32" w:rsidRDefault="00D65053" w:rsidP="009A51E2">
            <w:pPr>
              <w:jc w:val="center"/>
              <w:rPr>
                <w:rFonts w:ascii="Maiandra GD" w:eastAsia="Times New Roman" w:hAnsi="Maiandra GD"/>
                <w:b/>
                <w:bCs/>
                <w:sz w:val="14"/>
                <w:szCs w:val="16"/>
              </w:rPr>
            </w:pPr>
            <w:r w:rsidRPr="00944B32">
              <w:rPr>
                <w:rFonts w:ascii="Maiandra GD" w:eastAsia="Times New Roman" w:hAnsi="Maiandra GD"/>
                <w:b/>
                <w:bCs/>
                <w:sz w:val="14"/>
                <w:szCs w:val="16"/>
              </w:rPr>
              <w:t> </w:t>
            </w:r>
          </w:p>
        </w:tc>
      </w:tr>
      <w:tr w:rsidR="00D65053" w:rsidRPr="00825683" w14:paraId="41CE8C97" w14:textId="77777777" w:rsidTr="002D4FA3">
        <w:trPr>
          <w:trHeight w:val="483"/>
        </w:trPr>
        <w:tc>
          <w:tcPr>
            <w:tcW w:w="537" w:type="dxa"/>
            <w:tcBorders>
              <w:top w:val="nil"/>
              <w:left w:val="double" w:sz="6" w:space="0" w:color="auto"/>
              <w:bottom w:val="single" w:sz="4" w:space="0" w:color="auto"/>
              <w:right w:val="single" w:sz="4" w:space="0" w:color="auto"/>
            </w:tcBorders>
            <w:shd w:val="clear" w:color="000000" w:fill="BFBFBF"/>
            <w:vAlign w:val="center"/>
            <w:hideMark/>
          </w:tcPr>
          <w:p w14:paraId="125AE63D"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No.                        Predio</w:t>
            </w:r>
          </w:p>
        </w:tc>
        <w:tc>
          <w:tcPr>
            <w:tcW w:w="853" w:type="dxa"/>
            <w:tcBorders>
              <w:top w:val="nil"/>
              <w:left w:val="nil"/>
              <w:bottom w:val="single" w:sz="4" w:space="0" w:color="auto"/>
              <w:right w:val="single" w:sz="4" w:space="0" w:color="auto"/>
            </w:tcBorders>
            <w:shd w:val="clear" w:color="000000" w:fill="BFBFBF"/>
            <w:vAlign w:val="center"/>
            <w:hideMark/>
          </w:tcPr>
          <w:p w14:paraId="443F5AB2"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No. Catastral</w:t>
            </w:r>
          </w:p>
        </w:tc>
        <w:tc>
          <w:tcPr>
            <w:tcW w:w="852" w:type="dxa"/>
            <w:tcBorders>
              <w:top w:val="nil"/>
              <w:left w:val="nil"/>
              <w:bottom w:val="single" w:sz="4" w:space="0" w:color="auto"/>
              <w:right w:val="single" w:sz="4" w:space="0" w:color="auto"/>
            </w:tcBorders>
            <w:shd w:val="clear" w:color="000000" w:fill="BFBFBF"/>
            <w:vAlign w:val="center"/>
            <w:hideMark/>
          </w:tcPr>
          <w:p w14:paraId="4D8742C5"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Área total del predio     M2</w:t>
            </w:r>
          </w:p>
        </w:tc>
        <w:tc>
          <w:tcPr>
            <w:tcW w:w="745" w:type="dxa"/>
            <w:tcBorders>
              <w:top w:val="nil"/>
              <w:left w:val="nil"/>
              <w:bottom w:val="single" w:sz="4" w:space="0" w:color="auto"/>
              <w:right w:val="single" w:sz="4" w:space="0" w:color="auto"/>
            </w:tcBorders>
            <w:shd w:val="clear" w:color="000000" w:fill="BFBFBF"/>
            <w:vAlign w:val="center"/>
            <w:hideMark/>
          </w:tcPr>
          <w:p w14:paraId="59194CD1"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Área Objeto de Plusvalía M2</w:t>
            </w:r>
          </w:p>
        </w:tc>
        <w:tc>
          <w:tcPr>
            <w:tcW w:w="773" w:type="dxa"/>
            <w:tcBorders>
              <w:top w:val="nil"/>
              <w:left w:val="nil"/>
              <w:bottom w:val="single" w:sz="4" w:space="0" w:color="auto"/>
              <w:right w:val="single" w:sz="4" w:space="0" w:color="auto"/>
            </w:tcBorders>
            <w:shd w:val="clear" w:color="000000" w:fill="BFBFBF"/>
            <w:vAlign w:val="center"/>
            <w:hideMark/>
          </w:tcPr>
          <w:p w14:paraId="3AA4D22E"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Avaluó de Referencia              P1</w:t>
            </w:r>
          </w:p>
        </w:tc>
        <w:tc>
          <w:tcPr>
            <w:tcW w:w="734" w:type="dxa"/>
            <w:tcBorders>
              <w:top w:val="nil"/>
              <w:left w:val="nil"/>
              <w:bottom w:val="single" w:sz="4" w:space="0" w:color="auto"/>
              <w:right w:val="single" w:sz="4" w:space="0" w:color="auto"/>
            </w:tcBorders>
            <w:shd w:val="clear" w:color="000000" w:fill="BFBFBF"/>
            <w:vAlign w:val="center"/>
            <w:hideMark/>
          </w:tcPr>
          <w:p w14:paraId="602009E6"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Nuevo Avaluó de referencia P2</w:t>
            </w:r>
          </w:p>
        </w:tc>
        <w:tc>
          <w:tcPr>
            <w:tcW w:w="752" w:type="dxa"/>
            <w:tcBorders>
              <w:top w:val="nil"/>
              <w:left w:val="nil"/>
              <w:bottom w:val="single" w:sz="4" w:space="0" w:color="auto"/>
              <w:right w:val="single" w:sz="4" w:space="0" w:color="auto"/>
            </w:tcBorders>
            <w:shd w:val="clear" w:color="000000" w:fill="BFBFBF"/>
            <w:vAlign w:val="center"/>
            <w:hideMark/>
          </w:tcPr>
          <w:p w14:paraId="48289891"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Diferencia</w:t>
            </w:r>
          </w:p>
        </w:tc>
        <w:tc>
          <w:tcPr>
            <w:tcW w:w="939" w:type="dxa"/>
            <w:tcBorders>
              <w:top w:val="nil"/>
              <w:left w:val="nil"/>
              <w:bottom w:val="single" w:sz="4" w:space="0" w:color="auto"/>
              <w:right w:val="single" w:sz="4" w:space="0" w:color="auto"/>
            </w:tcBorders>
            <w:shd w:val="clear" w:color="000000" w:fill="BFBFBF"/>
            <w:vAlign w:val="center"/>
            <w:hideMark/>
          </w:tcPr>
          <w:p w14:paraId="5871CE9D"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               Contribución</w:t>
            </w:r>
          </w:p>
        </w:tc>
        <w:tc>
          <w:tcPr>
            <w:tcW w:w="939" w:type="dxa"/>
            <w:tcBorders>
              <w:top w:val="nil"/>
              <w:left w:val="nil"/>
              <w:bottom w:val="single" w:sz="4" w:space="0" w:color="auto"/>
              <w:right w:val="single" w:sz="4" w:space="0" w:color="auto"/>
            </w:tcBorders>
            <w:shd w:val="clear" w:color="000000" w:fill="BFBFBF"/>
            <w:vAlign w:val="center"/>
            <w:hideMark/>
          </w:tcPr>
          <w:p w14:paraId="21103202"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Contribución M2</w:t>
            </w:r>
          </w:p>
        </w:tc>
        <w:tc>
          <w:tcPr>
            <w:tcW w:w="1139" w:type="dxa"/>
            <w:tcBorders>
              <w:top w:val="nil"/>
              <w:left w:val="nil"/>
              <w:bottom w:val="single" w:sz="4" w:space="0" w:color="auto"/>
              <w:right w:val="single" w:sz="4" w:space="0" w:color="auto"/>
            </w:tcBorders>
            <w:shd w:val="clear" w:color="000000" w:fill="BFBFBF"/>
            <w:vAlign w:val="center"/>
            <w:hideMark/>
          </w:tcPr>
          <w:p w14:paraId="055B2975"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Valor Total de la Contribución</w:t>
            </w:r>
          </w:p>
        </w:tc>
        <w:tc>
          <w:tcPr>
            <w:tcW w:w="1139" w:type="dxa"/>
            <w:tcBorders>
              <w:top w:val="nil"/>
              <w:left w:val="nil"/>
              <w:bottom w:val="single" w:sz="4" w:space="0" w:color="auto"/>
              <w:right w:val="single" w:sz="4" w:space="0" w:color="auto"/>
            </w:tcBorders>
            <w:shd w:val="clear" w:color="000000" w:fill="C0C0C0"/>
            <w:vAlign w:val="center"/>
            <w:hideMark/>
          </w:tcPr>
          <w:p w14:paraId="15521FDC"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Aplicación Directa</w:t>
            </w:r>
          </w:p>
        </w:tc>
        <w:tc>
          <w:tcPr>
            <w:tcW w:w="663" w:type="dxa"/>
            <w:tcBorders>
              <w:top w:val="nil"/>
              <w:left w:val="nil"/>
              <w:bottom w:val="single" w:sz="4" w:space="0" w:color="auto"/>
              <w:right w:val="double" w:sz="6" w:space="0" w:color="auto"/>
            </w:tcBorders>
            <w:shd w:val="clear" w:color="000000" w:fill="C0C0C0"/>
            <w:vAlign w:val="center"/>
            <w:hideMark/>
          </w:tcPr>
          <w:p w14:paraId="0A9CF0CD"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Aplicación Indirecta</w:t>
            </w:r>
          </w:p>
        </w:tc>
      </w:tr>
      <w:tr w:rsidR="00D65053" w:rsidRPr="00944B32" w14:paraId="3238AD05" w14:textId="77777777" w:rsidTr="002D4FA3">
        <w:trPr>
          <w:trHeight w:val="225"/>
        </w:trPr>
        <w:tc>
          <w:tcPr>
            <w:tcW w:w="537" w:type="dxa"/>
            <w:tcBorders>
              <w:top w:val="nil"/>
              <w:left w:val="double" w:sz="6" w:space="0" w:color="auto"/>
              <w:bottom w:val="single" w:sz="4" w:space="0" w:color="auto"/>
              <w:right w:val="single" w:sz="4" w:space="0" w:color="auto"/>
            </w:tcBorders>
            <w:noWrap/>
            <w:vAlign w:val="center"/>
            <w:hideMark/>
          </w:tcPr>
          <w:p w14:paraId="2BF44576" w14:textId="77777777" w:rsidR="00D65053" w:rsidRPr="00944B32" w:rsidRDefault="00D65053" w:rsidP="009A51E2">
            <w:pPr>
              <w:jc w:val="center"/>
              <w:rPr>
                <w:rFonts w:ascii="Maiandra GD" w:eastAsia="Times New Roman" w:hAnsi="Maiandra GD"/>
                <w:sz w:val="14"/>
                <w:szCs w:val="16"/>
              </w:rPr>
            </w:pPr>
            <w:r>
              <w:rPr>
                <w:rFonts w:ascii="Maiandra GD" w:eastAsia="Times New Roman" w:hAnsi="Maiandra GD"/>
                <w:sz w:val="14"/>
                <w:szCs w:val="16"/>
              </w:rPr>
              <w:t>323</w:t>
            </w:r>
          </w:p>
        </w:tc>
        <w:tc>
          <w:tcPr>
            <w:tcW w:w="853" w:type="dxa"/>
            <w:tcBorders>
              <w:top w:val="nil"/>
              <w:left w:val="nil"/>
              <w:bottom w:val="single" w:sz="4" w:space="0" w:color="auto"/>
              <w:right w:val="single" w:sz="4" w:space="0" w:color="auto"/>
            </w:tcBorders>
            <w:noWrap/>
            <w:vAlign w:val="center"/>
            <w:hideMark/>
          </w:tcPr>
          <w:p w14:paraId="55199A14" w14:textId="77777777" w:rsidR="00D65053" w:rsidRPr="00944B32" w:rsidRDefault="00D65053" w:rsidP="009A51E2">
            <w:pPr>
              <w:jc w:val="center"/>
              <w:rPr>
                <w:rFonts w:ascii="Maiandra GD" w:eastAsia="Times New Roman" w:hAnsi="Maiandra GD"/>
                <w:color w:val="000000"/>
                <w:sz w:val="14"/>
                <w:szCs w:val="16"/>
              </w:rPr>
            </w:pPr>
            <w:r>
              <w:rPr>
                <w:rFonts w:ascii="Maiandra GD" w:eastAsia="Times New Roman" w:hAnsi="Maiandra GD"/>
                <w:color w:val="000000"/>
                <w:sz w:val="14"/>
                <w:szCs w:val="16"/>
              </w:rPr>
              <w:t>176-152222</w:t>
            </w:r>
          </w:p>
        </w:tc>
        <w:tc>
          <w:tcPr>
            <w:tcW w:w="852" w:type="dxa"/>
            <w:tcBorders>
              <w:top w:val="nil"/>
              <w:left w:val="nil"/>
              <w:bottom w:val="single" w:sz="4" w:space="0" w:color="auto"/>
              <w:right w:val="single" w:sz="4" w:space="0" w:color="auto"/>
            </w:tcBorders>
            <w:noWrap/>
            <w:vAlign w:val="center"/>
            <w:hideMark/>
          </w:tcPr>
          <w:p w14:paraId="5238E5C7" w14:textId="6D138B68" w:rsidR="00D65053" w:rsidRPr="00944B32" w:rsidRDefault="00D65053" w:rsidP="002D4FA3">
            <w:pPr>
              <w:jc w:val="right"/>
              <w:rPr>
                <w:rFonts w:ascii="Maiandra GD" w:eastAsia="Times New Roman" w:hAnsi="Maiandra GD"/>
                <w:sz w:val="14"/>
                <w:szCs w:val="16"/>
              </w:rPr>
            </w:pPr>
            <w:r w:rsidRPr="007769D5">
              <w:rPr>
                <w:rFonts w:ascii="Maiandra GD" w:eastAsia="Times New Roman" w:hAnsi="Maiandra GD"/>
                <w:sz w:val="14"/>
                <w:szCs w:val="16"/>
              </w:rPr>
              <w:t>16.881,0</w:t>
            </w:r>
            <w:r w:rsidR="002D4FA3">
              <w:rPr>
                <w:rFonts w:ascii="Maiandra GD" w:eastAsia="Times New Roman" w:hAnsi="Maiandra GD"/>
                <w:sz w:val="14"/>
                <w:szCs w:val="16"/>
              </w:rPr>
              <w:t>5</w:t>
            </w:r>
          </w:p>
        </w:tc>
        <w:tc>
          <w:tcPr>
            <w:tcW w:w="745" w:type="dxa"/>
            <w:tcBorders>
              <w:top w:val="nil"/>
              <w:left w:val="nil"/>
              <w:bottom w:val="single" w:sz="4" w:space="0" w:color="auto"/>
              <w:right w:val="single" w:sz="4" w:space="0" w:color="auto"/>
            </w:tcBorders>
            <w:noWrap/>
            <w:vAlign w:val="center"/>
            <w:hideMark/>
          </w:tcPr>
          <w:p w14:paraId="6BD3EE70" w14:textId="37A52831" w:rsidR="00D65053" w:rsidRPr="00944B32" w:rsidRDefault="00D65053" w:rsidP="002D4FA3">
            <w:pPr>
              <w:jc w:val="right"/>
              <w:rPr>
                <w:rFonts w:ascii="Maiandra GD" w:eastAsia="Times New Roman" w:hAnsi="Maiandra GD"/>
                <w:sz w:val="14"/>
                <w:szCs w:val="16"/>
              </w:rPr>
            </w:pPr>
            <w:r w:rsidRPr="007769D5">
              <w:rPr>
                <w:rFonts w:ascii="Maiandra GD" w:eastAsia="Times New Roman" w:hAnsi="Maiandra GD"/>
                <w:sz w:val="14"/>
                <w:szCs w:val="16"/>
              </w:rPr>
              <w:t>8.</w:t>
            </w:r>
            <w:r w:rsidR="007769D5" w:rsidRPr="007769D5">
              <w:rPr>
                <w:rFonts w:ascii="Maiandra GD" w:eastAsia="Times New Roman" w:hAnsi="Maiandra GD"/>
                <w:sz w:val="14"/>
                <w:szCs w:val="16"/>
              </w:rPr>
              <w:t>027</w:t>
            </w:r>
            <w:r w:rsidRPr="007769D5">
              <w:rPr>
                <w:rFonts w:ascii="Maiandra GD" w:eastAsia="Times New Roman" w:hAnsi="Maiandra GD"/>
                <w:sz w:val="14"/>
                <w:szCs w:val="16"/>
              </w:rPr>
              <w:t>,</w:t>
            </w:r>
            <w:r w:rsidR="002D4FA3">
              <w:rPr>
                <w:rFonts w:ascii="Maiandra GD" w:eastAsia="Times New Roman" w:hAnsi="Maiandra GD"/>
                <w:sz w:val="14"/>
                <w:szCs w:val="16"/>
              </w:rPr>
              <w:t>70</w:t>
            </w:r>
          </w:p>
        </w:tc>
        <w:tc>
          <w:tcPr>
            <w:tcW w:w="773" w:type="dxa"/>
            <w:tcBorders>
              <w:top w:val="nil"/>
              <w:left w:val="nil"/>
              <w:bottom w:val="single" w:sz="4" w:space="0" w:color="auto"/>
              <w:right w:val="single" w:sz="4" w:space="0" w:color="auto"/>
            </w:tcBorders>
            <w:noWrap/>
            <w:vAlign w:val="center"/>
            <w:hideMark/>
          </w:tcPr>
          <w:p w14:paraId="3C6F3526" w14:textId="77777777" w:rsidR="00D65053" w:rsidRPr="00944B32" w:rsidRDefault="00D65053" w:rsidP="009A51E2">
            <w:pPr>
              <w:jc w:val="right"/>
              <w:rPr>
                <w:rFonts w:ascii="Maiandra GD" w:eastAsia="Times New Roman" w:hAnsi="Maiandra GD"/>
                <w:color w:val="000000"/>
                <w:sz w:val="14"/>
                <w:szCs w:val="16"/>
              </w:rPr>
            </w:pPr>
            <w:r w:rsidRPr="00944B32">
              <w:rPr>
                <w:rFonts w:ascii="Maiandra GD" w:eastAsia="Times New Roman" w:hAnsi="Maiandra GD"/>
                <w:color w:val="000000"/>
                <w:sz w:val="14"/>
                <w:szCs w:val="16"/>
              </w:rPr>
              <w:t>245.442</w:t>
            </w:r>
          </w:p>
        </w:tc>
        <w:tc>
          <w:tcPr>
            <w:tcW w:w="734" w:type="dxa"/>
            <w:tcBorders>
              <w:top w:val="nil"/>
              <w:left w:val="nil"/>
              <w:bottom w:val="single" w:sz="4" w:space="0" w:color="auto"/>
              <w:right w:val="single" w:sz="4" w:space="0" w:color="auto"/>
            </w:tcBorders>
            <w:noWrap/>
            <w:vAlign w:val="center"/>
            <w:hideMark/>
          </w:tcPr>
          <w:p w14:paraId="1156D364" w14:textId="77777777" w:rsidR="00D65053" w:rsidRPr="00944B32" w:rsidRDefault="00D65053" w:rsidP="009A51E2">
            <w:pPr>
              <w:jc w:val="right"/>
              <w:rPr>
                <w:rFonts w:ascii="Maiandra GD" w:eastAsia="Times New Roman" w:hAnsi="Maiandra GD"/>
                <w:color w:val="000000"/>
                <w:sz w:val="14"/>
                <w:szCs w:val="16"/>
              </w:rPr>
            </w:pPr>
            <w:r w:rsidRPr="00944B32">
              <w:rPr>
                <w:rFonts w:ascii="Maiandra GD" w:eastAsia="Times New Roman" w:hAnsi="Maiandra GD"/>
                <w:color w:val="000000"/>
                <w:sz w:val="14"/>
                <w:szCs w:val="16"/>
              </w:rPr>
              <w:t>390.250</w:t>
            </w:r>
          </w:p>
        </w:tc>
        <w:tc>
          <w:tcPr>
            <w:tcW w:w="752" w:type="dxa"/>
            <w:tcBorders>
              <w:top w:val="nil"/>
              <w:left w:val="nil"/>
              <w:bottom w:val="single" w:sz="4" w:space="0" w:color="auto"/>
              <w:right w:val="single" w:sz="4" w:space="0" w:color="auto"/>
            </w:tcBorders>
            <w:noWrap/>
            <w:vAlign w:val="center"/>
            <w:hideMark/>
          </w:tcPr>
          <w:p w14:paraId="4AF85BF9" w14:textId="77777777" w:rsidR="00D65053" w:rsidRPr="00944B32" w:rsidRDefault="00D65053" w:rsidP="009A51E2">
            <w:pPr>
              <w:jc w:val="right"/>
              <w:rPr>
                <w:rFonts w:ascii="Maiandra GD" w:eastAsia="Times New Roman" w:hAnsi="Maiandra GD"/>
                <w:sz w:val="14"/>
                <w:szCs w:val="16"/>
              </w:rPr>
            </w:pPr>
            <w:r w:rsidRPr="00944B32">
              <w:rPr>
                <w:rFonts w:ascii="Maiandra GD" w:eastAsia="Times New Roman" w:hAnsi="Maiandra GD"/>
                <w:sz w:val="14"/>
                <w:szCs w:val="16"/>
              </w:rPr>
              <w:t>144.808</w:t>
            </w:r>
          </w:p>
        </w:tc>
        <w:tc>
          <w:tcPr>
            <w:tcW w:w="939" w:type="dxa"/>
            <w:tcBorders>
              <w:top w:val="nil"/>
              <w:left w:val="nil"/>
              <w:bottom w:val="single" w:sz="4" w:space="0" w:color="auto"/>
              <w:right w:val="single" w:sz="4" w:space="0" w:color="auto"/>
            </w:tcBorders>
            <w:noWrap/>
            <w:vAlign w:val="center"/>
            <w:hideMark/>
          </w:tcPr>
          <w:p w14:paraId="34ED4596" w14:textId="77777777" w:rsidR="00D65053" w:rsidRPr="00944B32" w:rsidRDefault="00D65053" w:rsidP="009A51E2">
            <w:pPr>
              <w:jc w:val="center"/>
              <w:rPr>
                <w:rFonts w:ascii="Maiandra GD" w:eastAsia="Times New Roman" w:hAnsi="Maiandra GD"/>
                <w:sz w:val="14"/>
                <w:szCs w:val="16"/>
              </w:rPr>
            </w:pPr>
            <w:r w:rsidRPr="00944B32">
              <w:rPr>
                <w:rFonts w:ascii="Maiandra GD" w:eastAsia="Times New Roman" w:hAnsi="Maiandra GD"/>
                <w:sz w:val="14"/>
                <w:szCs w:val="16"/>
              </w:rPr>
              <w:t>30</w:t>
            </w:r>
          </w:p>
        </w:tc>
        <w:tc>
          <w:tcPr>
            <w:tcW w:w="939" w:type="dxa"/>
            <w:tcBorders>
              <w:top w:val="nil"/>
              <w:left w:val="nil"/>
              <w:bottom w:val="single" w:sz="4" w:space="0" w:color="auto"/>
              <w:right w:val="single" w:sz="4" w:space="0" w:color="auto"/>
            </w:tcBorders>
            <w:noWrap/>
            <w:vAlign w:val="center"/>
            <w:hideMark/>
          </w:tcPr>
          <w:p w14:paraId="0D935513" w14:textId="77777777" w:rsidR="00D65053" w:rsidRPr="00944B32" w:rsidRDefault="00D65053" w:rsidP="009A51E2">
            <w:pPr>
              <w:jc w:val="right"/>
              <w:rPr>
                <w:rFonts w:ascii="Maiandra GD" w:eastAsia="Times New Roman" w:hAnsi="Maiandra GD"/>
                <w:sz w:val="14"/>
                <w:szCs w:val="16"/>
              </w:rPr>
            </w:pPr>
            <w:r w:rsidRPr="00944B32">
              <w:rPr>
                <w:rFonts w:ascii="Maiandra GD" w:eastAsia="Times New Roman" w:hAnsi="Maiandra GD"/>
                <w:sz w:val="14"/>
                <w:szCs w:val="16"/>
              </w:rPr>
              <w:t>43.442</w:t>
            </w:r>
          </w:p>
        </w:tc>
        <w:tc>
          <w:tcPr>
            <w:tcW w:w="1139" w:type="dxa"/>
            <w:tcBorders>
              <w:top w:val="nil"/>
              <w:left w:val="nil"/>
              <w:bottom w:val="single" w:sz="4" w:space="0" w:color="auto"/>
              <w:right w:val="single" w:sz="4" w:space="0" w:color="auto"/>
            </w:tcBorders>
            <w:noWrap/>
            <w:vAlign w:val="center"/>
            <w:hideMark/>
          </w:tcPr>
          <w:p w14:paraId="68337B9D" w14:textId="762ED084" w:rsidR="00D65053" w:rsidRPr="00944B32" w:rsidRDefault="007769D5" w:rsidP="002D4FA3">
            <w:pPr>
              <w:jc w:val="right"/>
              <w:rPr>
                <w:rFonts w:ascii="Maiandra GD" w:eastAsia="Times New Roman" w:hAnsi="Maiandra GD"/>
                <w:sz w:val="14"/>
                <w:szCs w:val="16"/>
              </w:rPr>
            </w:pPr>
            <w:r w:rsidRPr="007769D5">
              <w:rPr>
                <w:rFonts w:ascii="Maiandra GD" w:eastAsia="Times New Roman" w:hAnsi="Maiandra GD"/>
                <w:sz w:val="14"/>
                <w:szCs w:val="16"/>
              </w:rPr>
              <w:t>348.73</w:t>
            </w:r>
            <w:r w:rsidR="002D4FA3">
              <w:rPr>
                <w:rFonts w:ascii="Maiandra GD" w:eastAsia="Times New Roman" w:hAnsi="Maiandra GD"/>
                <w:sz w:val="14"/>
                <w:szCs w:val="16"/>
              </w:rPr>
              <w:t>9</w:t>
            </w:r>
            <w:r w:rsidRPr="007769D5">
              <w:rPr>
                <w:rFonts w:ascii="Maiandra GD" w:eastAsia="Times New Roman" w:hAnsi="Maiandra GD"/>
                <w:sz w:val="14"/>
                <w:szCs w:val="16"/>
              </w:rPr>
              <w:t>.</w:t>
            </w:r>
            <w:r w:rsidR="002D4FA3">
              <w:rPr>
                <w:rFonts w:ascii="Maiandra GD" w:eastAsia="Times New Roman" w:hAnsi="Maiandra GD"/>
                <w:sz w:val="14"/>
                <w:szCs w:val="16"/>
              </w:rPr>
              <w:t>343</w:t>
            </w:r>
            <w:r w:rsidRPr="007769D5">
              <w:rPr>
                <w:rFonts w:ascii="Maiandra GD" w:eastAsia="Times New Roman" w:hAnsi="Maiandra GD"/>
                <w:sz w:val="14"/>
                <w:szCs w:val="16"/>
              </w:rPr>
              <w:t>,</w:t>
            </w:r>
            <w:r w:rsidR="002D4FA3">
              <w:rPr>
                <w:rFonts w:ascii="Maiandra GD" w:eastAsia="Times New Roman" w:hAnsi="Maiandra GD"/>
                <w:sz w:val="14"/>
                <w:szCs w:val="16"/>
              </w:rPr>
              <w:t>40</w:t>
            </w:r>
          </w:p>
        </w:tc>
        <w:tc>
          <w:tcPr>
            <w:tcW w:w="1139" w:type="dxa"/>
            <w:tcBorders>
              <w:top w:val="nil"/>
              <w:left w:val="nil"/>
              <w:bottom w:val="single" w:sz="4" w:space="0" w:color="auto"/>
              <w:right w:val="single" w:sz="4" w:space="0" w:color="auto"/>
            </w:tcBorders>
            <w:noWrap/>
            <w:vAlign w:val="center"/>
            <w:hideMark/>
          </w:tcPr>
          <w:p w14:paraId="1A1A1B57" w14:textId="32C55ECC" w:rsidR="00D65053" w:rsidRPr="00944B32" w:rsidRDefault="007769D5" w:rsidP="002D4FA3">
            <w:pPr>
              <w:jc w:val="right"/>
              <w:rPr>
                <w:rFonts w:ascii="Maiandra GD" w:eastAsia="Times New Roman" w:hAnsi="Maiandra GD"/>
                <w:sz w:val="14"/>
                <w:szCs w:val="16"/>
              </w:rPr>
            </w:pPr>
            <w:r w:rsidRPr="007769D5">
              <w:rPr>
                <w:rFonts w:ascii="Maiandra GD" w:eastAsia="Times New Roman" w:hAnsi="Maiandra GD"/>
                <w:sz w:val="14"/>
                <w:szCs w:val="16"/>
              </w:rPr>
              <w:t>348.73</w:t>
            </w:r>
            <w:r w:rsidR="002D4FA3">
              <w:rPr>
                <w:rFonts w:ascii="Maiandra GD" w:eastAsia="Times New Roman" w:hAnsi="Maiandra GD"/>
                <w:sz w:val="14"/>
                <w:szCs w:val="16"/>
              </w:rPr>
              <w:t>9</w:t>
            </w:r>
            <w:r w:rsidRPr="007769D5">
              <w:rPr>
                <w:rFonts w:ascii="Maiandra GD" w:eastAsia="Times New Roman" w:hAnsi="Maiandra GD"/>
                <w:sz w:val="14"/>
                <w:szCs w:val="16"/>
              </w:rPr>
              <w:t>.</w:t>
            </w:r>
            <w:r w:rsidR="002D4FA3">
              <w:rPr>
                <w:rFonts w:ascii="Maiandra GD" w:eastAsia="Times New Roman" w:hAnsi="Maiandra GD"/>
                <w:sz w:val="14"/>
                <w:szCs w:val="16"/>
              </w:rPr>
              <w:t>343</w:t>
            </w:r>
            <w:r w:rsidRPr="007769D5">
              <w:rPr>
                <w:rFonts w:ascii="Maiandra GD" w:eastAsia="Times New Roman" w:hAnsi="Maiandra GD"/>
                <w:sz w:val="14"/>
                <w:szCs w:val="16"/>
              </w:rPr>
              <w:t>,</w:t>
            </w:r>
            <w:r w:rsidR="002D4FA3">
              <w:rPr>
                <w:rFonts w:ascii="Maiandra GD" w:eastAsia="Times New Roman" w:hAnsi="Maiandra GD"/>
                <w:sz w:val="14"/>
                <w:szCs w:val="16"/>
              </w:rPr>
              <w:t>40</w:t>
            </w:r>
          </w:p>
        </w:tc>
        <w:tc>
          <w:tcPr>
            <w:tcW w:w="663" w:type="dxa"/>
            <w:tcBorders>
              <w:top w:val="nil"/>
              <w:left w:val="nil"/>
              <w:bottom w:val="single" w:sz="4" w:space="0" w:color="auto"/>
              <w:right w:val="double" w:sz="6" w:space="0" w:color="auto"/>
            </w:tcBorders>
            <w:noWrap/>
            <w:vAlign w:val="center"/>
            <w:hideMark/>
          </w:tcPr>
          <w:p w14:paraId="7697A242" w14:textId="77777777" w:rsidR="00D65053" w:rsidRPr="00944B32" w:rsidRDefault="00D65053" w:rsidP="009A51E2">
            <w:pPr>
              <w:jc w:val="right"/>
              <w:rPr>
                <w:rFonts w:ascii="Maiandra GD" w:eastAsia="Times New Roman" w:hAnsi="Maiandra GD"/>
                <w:sz w:val="14"/>
                <w:szCs w:val="16"/>
              </w:rPr>
            </w:pPr>
            <w:r w:rsidRPr="00944B32">
              <w:rPr>
                <w:rFonts w:ascii="Maiandra GD" w:eastAsia="Times New Roman" w:hAnsi="Maiandra GD"/>
                <w:sz w:val="14"/>
                <w:szCs w:val="16"/>
              </w:rPr>
              <w:t>0</w:t>
            </w:r>
          </w:p>
        </w:tc>
      </w:tr>
    </w:tbl>
    <w:p w14:paraId="4F7CAD45" w14:textId="77777777" w:rsidR="003E2A1B" w:rsidRDefault="003E2A1B" w:rsidP="0038701B">
      <w:pPr>
        <w:spacing w:after="210"/>
        <w:jc w:val="both"/>
        <w:rPr>
          <w:sz w:val="22"/>
          <w:szCs w:val="22"/>
        </w:rPr>
      </w:pPr>
    </w:p>
    <w:p w14:paraId="1CC3680F" w14:textId="2446E0AC" w:rsidR="009A28DC" w:rsidRPr="006F5A56" w:rsidRDefault="0038701B" w:rsidP="00B357AE">
      <w:pPr>
        <w:spacing w:after="210"/>
        <w:ind w:right="-93"/>
        <w:jc w:val="both"/>
        <w:rPr>
          <w:bCs/>
          <w:sz w:val="22"/>
          <w:szCs w:val="22"/>
        </w:rPr>
      </w:pPr>
      <w:r w:rsidRPr="00B357AE">
        <w:rPr>
          <w:b/>
          <w:sz w:val="22"/>
          <w:szCs w:val="22"/>
        </w:rPr>
        <w:t xml:space="preserve">PARÁGRAFO </w:t>
      </w:r>
      <w:r w:rsidR="003E2A1B" w:rsidRPr="00B357AE">
        <w:rPr>
          <w:b/>
          <w:sz w:val="22"/>
          <w:szCs w:val="22"/>
        </w:rPr>
        <w:t>PRIMERO</w:t>
      </w:r>
      <w:r w:rsidRPr="00B357AE">
        <w:rPr>
          <w:sz w:val="22"/>
          <w:szCs w:val="22"/>
        </w:rPr>
        <w:t>.</w:t>
      </w:r>
      <w:r w:rsidR="009A28DC" w:rsidRPr="00B357AE">
        <w:rPr>
          <w:sz w:val="22"/>
          <w:szCs w:val="22"/>
        </w:rPr>
        <w:t xml:space="preserve"> </w:t>
      </w:r>
      <w:r w:rsidR="009A28DC" w:rsidRPr="00B357AE">
        <w:rPr>
          <w:bCs/>
          <w:sz w:val="22"/>
          <w:szCs w:val="22"/>
        </w:rPr>
        <w:t xml:space="preserve">La presente liquidación se efectúa conforme a las áreas </w:t>
      </w:r>
      <w:r w:rsidR="006F5A56">
        <w:rPr>
          <w:bCs/>
          <w:sz w:val="22"/>
          <w:szCs w:val="22"/>
        </w:rPr>
        <w:t xml:space="preserve">identificadas en el certificado de tradición y libertad del inmueble y las </w:t>
      </w:r>
      <w:r w:rsidR="009A28DC" w:rsidRPr="00B357AE">
        <w:rPr>
          <w:bCs/>
          <w:sz w:val="22"/>
          <w:szCs w:val="22"/>
        </w:rPr>
        <w:t xml:space="preserve">establecidas en el Decreto No. 217 del 18 de diciembre de 2023 para la Unidad de Actuación Urbanística No. </w:t>
      </w:r>
      <w:r w:rsidR="003E2A1B" w:rsidRPr="00B357AE">
        <w:rPr>
          <w:bCs/>
          <w:sz w:val="22"/>
          <w:szCs w:val="22"/>
        </w:rPr>
        <w:t>3</w:t>
      </w:r>
      <w:r w:rsidR="009A28DC" w:rsidRPr="00B357AE">
        <w:rPr>
          <w:bCs/>
          <w:sz w:val="22"/>
          <w:szCs w:val="22"/>
        </w:rPr>
        <w:t>, a la cual pertenece el predio denominado La Ilusión identificado en el folio de matrícula No. 176-152222, el cual establece las normas de desarrollo bajo las cuales deben ser obtenidas las licencias de urbanización.</w:t>
      </w:r>
      <w:r w:rsidRPr="00B357AE">
        <w:rPr>
          <w:rFonts w:eastAsia="Georgia"/>
          <w:sz w:val="22"/>
          <w:szCs w:val="22"/>
        </w:rPr>
        <w:t xml:space="preserve"> </w:t>
      </w:r>
    </w:p>
    <w:p w14:paraId="4807D376" w14:textId="482A3722" w:rsidR="0038701B" w:rsidRPr="00B357AE" w:rsidRDefault="0038701B" w:rsidP="00B357AE">
      <w:pPr>
        <w:spacing w:after="210"/>
        <w:ind w:right="-93"/>
        <w:jc w:val="both"/>
        <w:rPr>
          <w:sz w:val="22"/>
          <w:szCs w:val="22"/>
        </w:rPr>
      </w:pPr>
      <w:r w:rsidRPr="00B357AE">
        <w:rPr>
          <w:b/>
          <w:sz w:val="22"/>
          <w:szCs w:val="22"/>
        </w:rPr>
        <w:t xml:space="preserve">PARÁGRAFO </w:t>
      </w:r>
      <w:r w:rsidR="00BB4AFB" w:rsidRPr="00B357AE">
        <w:rPr>
          <w:b/>
          <w:sz w:val="22"/>
          <w:szCs w:val="22"/>
        </w:rPr>
        <w:t>SEGUNDO</w:t>
      </w:r>
      <w:r w:rsidRPr="00B357AE">
        <w:rPr>
          <w:b/>
          <w:sz w:val="22"/>
          <w:szCs w:val="22"/>
        </w:rPr>
        <w:t>.</w:t>
      </w:r>
      <w:r w:rsidRPr="00B357AE">
        <w:rPr>
          <w:rFonts w:eastAsia="Georgia"/>
          <w:sz w:val="22"/>
          <w:szCs w:val="22"/>
        </w:rPr>
        <w:t xml:space="preserve"> La presente liquidación de la participación en plusvalía </w:t>
      </w:r>
      <w:r w:rsidRPr="00B357AE">
        <w:rPr>
          <w:sz w:val="22"/>
          <w:szCs w:val="22"/>
        </w:rPr>
        <w:t>podrá ser objeto de revisión y reliquidación</w:t>
      </w:r>
      <w:r w:rsidRPr="00B357AE">
        <w:rPr>
          <w:rFonts w:eastAsia="Georgia"/>
          <w:sz w:val="22"/>
          <w:szCs w:val="22"/>
        </w:rPr>
        <w:t xml:space="preserve"> conforme a las licencias de urbanización que se expidan para el predio identificado con folio de matrícula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 xml:space="preserve">176-152222, en las cuales se determinen con exactitud las áreas de cesiones, cargas locales y cargas generales, bien sea de oficio por parte de la administración </w:t>
      </w:r>
      <w:r w:rsidRPr="00B357AE">
        <w:rPr>
          <w:rFonts w:eastAsia="Georgia"/>
          <w:sz w:val="22"/>
          <w:szCs w:val="22"/>
        </w:rPr>
        <w:lastRenderedPageBreak/>
        <w:t xml:space="preserve">municipal o </w:t>
      </w:r>
      <w:r w:rsidR="00BB4AFB" w:rsidRPr="00B357AE">
        <w:rPr>
          <w:rFonts w:eastAsia="Georgia"/>
          <w:sz w:val="22"/>
          <w:szCs w:val="22"/>
        </w:rPr>
        <w:t>a solicitud de parte interesada</w:t>
      </w:r>
      <w:r w:rsidRPr="00B357AE">
        <w:rPr>
          <w:rFonts w:eastAsia="Georgia"/>
          <w:sz w:val="22"/>
          <w:szCs w:val="22"/>
        </w:rPr>
        <w:t xml:space="preserve"> de conformidad con lo establecido en el artículo 78 de la Ley 388 de 1997, el Acuerdo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 xml:space="preserve">016 de 2014 y el Decreto Municipal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217 de 2023 mediante el cual se adoptó el Plan Parcial del Área de Expansión Urbana No. 4.</w:t>
      </w:r>
    </w:p>
    <w:p w14:paraId="22C43EEB" w14:textId="3623FF21" w:rsidR="0038701B" w:rsidRPr="00B357AE" w:rsidRDefault="0038701B" w:rsidP="00B357AE">
      <w:pPr>
        <w:spacing w:after="210"/>
        <w:ind w:right="-93"/>
        <w:jc w:val="both"/>
        <w:rPr>
          <w:sz w:val="22"/>
          <w:szCs w:val="22"/>
        </w:rPr>
      </w:pPr>
      <w:r w:rsidRPr="00B357AE">
        <w:rPr>
          <w:b/>
          <w:sz w:val="22"/>
          <w:szCs w:val="22"/>
        </w:rPr>
        <w:t xml:space="preserve">ARTÍCULO </w:t>
      </w:r>
      <w:r w:rsidR="00BB4AFB" w:rsidRPr="00B357AE">
        <w:rPr>
          <w:b/>
          <w:sz w:val="22"/>
          <w:szCs w:val="22"/>
        </w:rPr>
        <w:t>3</w:t>
      </w:r>
      <w:r w:rsidRPr="00B357AE">
        <w:rPr>
          <w:b/>
          <w:sz w:val="22"/>
          <w:szCs w:val="22"/>
        </w:rPr>
        <w:t>. NOTIFICACIÓN</w:t>
      </w:r>
      <w:r w:rsidRPr="00B357AE">
        <w:rPr>
          <w:sz w:val="22"/>
          <w:szCs w:val="22"/>
        </w:rPr>
        <w:t>.</w:t>
      </w:r>
      <w:r w:rsidRPr="00B357AE">
        <w:rPr>
          <w:rFonts w:eastAsia="Georgia"/>
          <w:sz w:val="22"/>
          <w:szCs w:val="22"/>
        </w:rPr>
        <w:t xml:space="preserve"> Notificar el contenido del presente proveído al </w:t>
      </w:r>
      <w:r w:rsidR="006F5A56">
        <w:rPr>
          <w:rFonts w:eastAsia="Georgia"/>
          <w:sz w:val="22"/>
          <w:szCs w:val="22"/>
        </w:rPr>
        <w:t xml:space="preserve">señor </w:t>
      </w:r>
      <w:r w:rsidR="006F5A56" w:rsidRPr="006F5A56">
        <w:rPr>
          <w:rFonts w:eastAsia="Georgia"/>
          <w:sz w:val="22"/>
          <w:szCs w:val="22"/>
        </w:rPr>
        <w:t>MALAGON PINZON VICTOR MANUEL</w:t>
      </w:r>
      <w:r w:rsidR="006F5A56">
        <w:rPr>
          <w:rFonts w:eastAsia="Georgia"/>
          <w:sz w:val="22"/>
          <w:szCs w:val="22"/>
        </w:rPr>
        <w:t>, identificado con la cedula de ciudadanía número</w:t>
      </w:r>
      <w:r w:rsidR="006F5A56" w:rsidRPr="006F5A56">
        <w:rPr>
          <w:rFonts w:eastAsia="Georgia"/>
          <w:sz w:val="22"/>
          <w:szCs w:val="22"/>
        </w:rPr>
        <w:t xml:space="preserve"> 3</w:t>
      </w:r>
      <w:r w:rsidR="006F5A56">
        <w:rPr>
          <w:rFonts w:eastAsia="Georgia"/>
          <w:sz w:val="22"/>
          <w:szCs w:val="22"/>
        </w:rPr>
        <w:t>.</w:t>
      </w:r>
      <w:r w:rsidR="006F5A56" w:rsidRPr="006F5A56">
        <w:rPr>
          <w:rFonts w:eastAsia="Georgia"/>
          <w:sz w:val="22"/>
          <w:szCs w:val="22"/>
        </w:rPr>
        <w:t>264</w:t>
      </w:r>
      <w:r w:rsidR="006F5A56">
        <w:rPr>
          <w:rFonts w:eastAsia="Georgia"/>
          <w:sz w:val="22"/>
          <w:szCs w:val="22"/>
        </w:rPr>
        <w:t>.</w:t>
      </w:r>
      <w:r w:rsidR="006F5A56" w:rsidRPr="006F5A56">
        <w:rPr>
          <w:rFonts w:eastAsia="Georgia"/>
          <w:sz w:val="22"/>
          <w:szCs w:val="22"/>
        </w:rPr>
        <w:t>700</w:t>
      </w:r>
      <w:r w:rsidR="006F5A56">
        <w:rPr>
          <w:rFonts w:eastAsia="Georgia"/>
          <w:sz w:val="22"/>
          <w:szCs w:val="22"/>
        </w:rPr>
        <w:t xml:space="preserve"> </w:t>
      </w:r>
      <w:r w:rsidRPr="00B357AE">
        <w:rPr>
          <w:rFonts w:eastAsia="Georgia"/>
          <w:sz w:val="22"/>
          <w:szCs w:val="22"/>
        </w:rPr>
        <w:t>propietario</w:t>
      </w:r>
      <w:r w:rsidR="006F5A56">
        <w:rPr>
          <w:rFonts w:eastAsia="Georgia"/>
          <w:sz w:val="22"/>
          <w:szCs w:val="22"/>
        </w:rPr>
        <w:t xml:space="preserve"> del predio</w:t>
      </w:r>
      <w:r w:rsidR="00D65053">
        <w:rPr>
          <w:rFonts w:eastAsia="Georgia"/>
          <w:sz w:val="22"/>
          <w:szCs w:val="22"/>
        </w:rPr>
        <w:t>,</w:t>
      </w:r>
      <w:r w:rsidRPr="00B357AE">
        <w:rPr>
          <w:rFonts w:eastAsia="Georgia"/>
          <w:sz w:val="22"/>
          <w:szCs w:val="22"/>
        </w:rPr>
        <w:t xml:space="preserve"> </w:t>
      </w:r>
      <w:r w:rsidR="006F5A56">
        <w:rPr>
          <w:rFonts w:eastAsia="Georgia"/>
          <w:sz w:val="22"/>
          <w:szCs w:val="22"/>
        </w:rPr>
        <w:t xml:space="preserve">a los </w:t>
      </w:r>
      <w:r w:rsidRPr="00B357AE">
        <w:rPr>
          <w:rFonts w:eastAsia="Georgia"/>
          <w:sz w:val="22"/>
          <w:szCs w:val="22"/>
        </w:rPr>
        <w:t>propietarios</w:t>
      </w:r>
      <w:r w:rsidR="00D65053">
        <w:rPr>
          <w:rFonts w:eastAsia="Georgia"/>
          <w:sz w:val="22"/>
          <w:szCs w:val="22"/>
        </w:rPr>
        <w:t xml:space="preserve"> y/o poseedores</w:t>
      </w:r>
      <w:r w:rsidRPr="00B357AE">
        <w:rPr>
          <w:rFonts w:eastAsia="Georgia"/>
          <w:sz w:val="22"/>
          <w:szCs w:val="22"/>
        </w:rPr>
        <w:t xml:space="preserve"> del predio identificado con folio de matrícula inmobiliaria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Pr="00B357AE">
        <w:rPr>
          <w:rFonts w:eastAsia="Georgia"/>
          <w:sz w:val="22"/>
          <w:szCs w:val="22"/>
        </w:rPr>
        <w:t xml:space="preserve">176-152222, en relación con la liquidación antes efectuada. Notificación que deberá surtirse conforme a los términos señalados en el artículo 67 y subsiguientes de la Ley 1437 de 2011 y en concordancia con el artículo 56 del CPACA, modificado por el artículo 10 de la Ley 2080 de 2021, </w:t>
      </w:r>
      <w:r w:rsidR="00D65053">
        <w:rPr>
          <w:rFonts w:eastAsia="Georgia"/>
          <w:sz w:val="22"/>
          <w:szCs w:val="22"/>
        </w:rPr>
        <w:t xml:space="preserve">de conformidad a </w:t>
      </w:r>
      <w:r w:rsidRPr="00B357AE">
        <w:rPr>
          <w:rFonts w:eastAsia="Georgia"/>
          <w:sz w:val="22"/>
          <w:szCs w:val="22"/>
        </w:rPr>
        <w:t>lo señalado en la sentencia C-035 de 2014 de la Corte Constitucional.</w:t>
      </w:r>
    </w:p>
    <w:p w14:paraId="5DAE8321" w14:textId="62F2128A" w:rsidR="0038701B" w:rsidRPr="00B357AE" w:rsidRDefault="0038701B" w:rsidP="00B357AE">
      <w:pPr>
        <w:spacing w:after="210"/>
        <w:ind w:right="-93"/>
        <w:jc w:val="both"/>
        <w:rPr>
          <w:sz w:val="22"/>
          <w:szCs w:val="22"/>
        </w:rPr>
      </w:pPr>
      <w:r w:rsidRPr="00B357AE">
        <w:rPr>
          <w:b/>
          <w:sz w:val="22"/>
          <w:szCs w:val="22"/>
        </w:rPr>
        <w:t xml:space="preserve">ARTÍCULO </w:t>
      </w:r>
      <w:r w:rsidR="00BB4AFB" w:rsidRPr="00B357AE">
        <w:rPr>
          <w:b/>
          <w:sz w:val="22"/>
          <w:szCs w:val="22"/>
        </w:rPr>
        <w:t>4</w:t>
      </w:r>
      <w:r w:rsidRPr="00B357AE">
        <w:rPr>
          <w:b/>
          <w:sz w:val="22"/>
          <w:szCs w:val="22"/>
        </w:rPr>
        <w:t>. RECURSOS</w:t>
      </w:r>
      <w:r w:rsidRPr="00B357AE">
        <w:rPr>
          <w:sz w:val="22"/>
          <w:szCs w:val="22"/>
        </w:rPr>
        <w:t>.</w:t>
      </w:r>
      <w:r w:rsidRPr="00B357AE">
        <w:rPr>
          <w:rFonts w:eastAsia="Georgia"/>
          <w:sz w:val="22"/>
          <w:szCs w:val="22"/>
        </w:rPr>
        <w:t xml:space="preserve"> Contra </w:t>
      </w:r>
      <w:del w:id="8" w:author="Hugo Palacios" w:date="2026-06-03T14:31:00Z" w16du:dateUtc="2026-06-03T19:31:00Z">
        <w:r w:rsidRPr="00B357AE" w:rsidDel="001A3EAF">
          <w:rPr>
            <w:rFonts w:eastAsia="Georgia"/>
            <w:sz w:val="22"/>
            <w:szCs w:val="22"/>
          </w:rPr>
          <w:delText xml:space="preserve">la </w:delText>
        </w:r>
      </w:del>
      <w:ins w:id="9" w:author="Hugo Palacios" w:date="2026-06-03T14:31:00Z" w16du:dateUtc="2026-06-03T19:31:00Z">
        <w:r w:rsidR="001A3EAF">
          <w:rPr>
            <w:rFonts w:eastAsia="Georgia"/>
            <w:sz w:val="22"/>
            <w:szCs w:val="22"/>
          </w:rPr>
          <w:t>el</w:t>
        </w:r>
        <w:r w:rsidR="001A3EAF" w:rsidRPr="00B357AE">
          <w:rPr>
            <w:rFonts w:eastAsia="Georgia"/>
            <w:sz w:val="22"/>
            <w:szCs w:val="22"/>
          </w:rPr>
          <w:t xml:space="preserve"> </w:t>
        </w:r>
      </w:ins>
      <w:r w:rsidRPr="00B357AE">
        <w:rPr>
          <w:rFonts w:eastAsia="Georgia"/>
          <w:sz w:val="22"/>
          <w:szCs w:val="22"/>
        </w:rPr>
        <w:t xml:space="preserve">presente </w:t>
      </w:r>
      <w:del w:id="10" w:author="Hugo Palacios" w:date="2026-06-03T14:31:00Z" w16du:dateUtc="2026-06-03T19:31:00Z">
        <w:r w:rsidRPr="00B357AE" w:rsidDel="001A3EAF">
          <w:rPr>
            <w:rFonts w:eastAsia="Georgia"/>
            <w:sz w:val="22"/>
            <w:szCs w:val="22"/>
          </w:rPr>
          <w:delText xml:space="preserve">resolución </w:delText>
        </w:r>
      </w:del>
      <w:ins w:id="11" w:author="Hugo Palacios" w:date="2026-06-03T14:31:00Z" w16du:dateUtc="2026-06-03T19:31:00Z">
        <w:r w:rsidR="001A3EAF">
          <w:rPr>
            <w:rFonts w:eastAsia="Georgia"/>
            <w:sz w:val="22"/>
            <w:szCs w:val="22"/>
          </w:rPr>
          <w:t xml:space="preserve">decreto </w:t>
        </w:r>
      </w:ins>
      <w:r w:rsidRPr="00B357AE">
        <w:rPr>
          <w:rFonts w:eastAsia="Georgia"/>
          <w:sz w:val="22"/>
          <w:szCs w:val="22"/>
        </w:rPr>
        <w:t>procede el recurso de reposición que deberá interponerse dentro del término previsto en la Ley 1437 de 2011.</w:t>
      </w:r>
    </w:p>
    <w:p w14:paraId="0796F4D3" w14:textId="1BAA6103" w:rsidR="00BD6621" w:rsidRPr="00B357AE" w:rsidRDefault="00BB4AFB" w:rsidP="00B357AE">
      <w:pPr>
        <w:spacing w:after="210"/>
        <w:ind w:right="-93"/>
        <w:jc w:val="both"/>
        <w:rPr>
          <w:sz w:val="22"/>
          <w:szCs w:val="22"/>
        </w:rPr>
      </w:pPr>
      <w:r w:rsidRPr="00B357AE">
        <w:rPr>
          <w:b/>
          <w:sz w:val="22"/>
          <w:szCs w:val="22"/>
        </w:rPr>
        <w:t>ARTÍCULO 5</w:t>
      </w:r>
      <w:r w:rsidR="0038701B" w:rsidRPr="00B357AE">
        <w:rPr>
          <w:b/>
          <w:sz w:val="22"/>
          <w:szCs w:val="22"/>
        </w:rPr>
        <w:t>. COMUNICACIÓN.</w:t>
      </w:r>
      <w:r w:rsidR="0038701B" w:rsidRPr="00B357AE">
        <w:rPr>
          <w:rFonts w:eastAsia="Georgia"/>
          <w:sz w:val="22"/>
          <w:szCs w:val="22"/>
        </w:rPr>
        <w:t xml:space="preserve"> Remitir copia del presente acto administrativo a la Secretaría de Hacienda del Municipio de Cajicá para lo de su competencia, así como a las curadurías urbanas del Municipio de Cajicá, a fin de que se dé estricta aplicación a la liquidación en los términos y condiciones señaladas en las consideraciones de la presente resolución. La participación en la plusvalía deberá inscribirse en el folio de matrícula inmobiliaria </w:t>
      </w:r>
      <w:r w:rsidR="009A28DC" w:rsidRPr="00B357AE">
        <w:rPr>
          <w:rFonts w:eastAsia="Georgia"/>
          <w:sz w:val="22"/>
          <w:szCs w:val="22"/>
        </w:rPr>
        <w:t>N</w:t>
      </w:r>
      <w:r w:rsidR="00245318" w:rsidRPr="00B357AE">
        <w:rPr>
          <w:rFonts w:eastAsia="Georgia"/>
          <w:sz w:val="22"/>
          <w:szCs w:val="22"/>
        </w:rPr>
        <w:t>o</w:t>
      </w:r>
      <w:r w:rsidR="009A28DC" w:rsidRPr="00B357AE">
        <w:rPr>
          <w:rFonts w:eastAsia="Georgia"/>
          <w:sz w:val="22"/>
          <w:szCs w:val="22"/>
        </w:rPr>
        <w:t xml:space="preserve">. </w:t>
      </w:r>
      <w:r w:rsidR="0038701B" w:rsidRPr="00B357AE">
        <w:rPr>
          <w:rFonts w:eastAsia="Georgia"/>
          <w:sz w:val="22"/>
          <w:szCs w:val="22"/>
        </w:rPr>
        <w:t>176-152222 y se mantendrá anotada hasta cuando se verifique su pago en la forma señalada en la Ley 388 de 1997.</w:t>
      </w:r>
    </w:p>
    <w:p w14:paraId="453B0497" w14:textId="0B483DD7" w:rsidR="00BD6621" w:rsidRPr="00B357AE" w:rsidRDefault="00BD6621" w:rsidP="00B357AE">
      <w:pPr>
        <w:ind w:right="-93"/>
        <w:jc w:val="both"/>
        <w:rPr>
          <w:sz w:val="22"/>
          <w:szCs w:val="22"/>
        </w:rPr>
      </w:pPr>
      <w:r w:rsidRPr="00B357AE">
        <w:rPr>
          <w:b/>
          <w:sz w:val="22"/>
          <w:szCs w:val="22"/>
        </w:rPr>
        <w:t xml:space="preserve">ARTÍCULO </w:t>
      </w:r>
      <w:r w:rsidR="00BB4AFB" w:rsidRPr="00B357AE">
        <w:rPr>
          <w:b/>
          <w:sz w:val="22"/>
          <w:szCs w:val="22"/>
        </w:rPr>
        <w:t>6</w:t>
      </w:r>
      <w:r w:rsidRPr="00B357AE">
        <w:rPr>
          <w:b/>
          <w:sz w:val="22"/>
          <w:szCs w:val="22"/>
        </w:rPr>
        <w:t>. VIGENCIA</w:t>
      </w:r>
      <w:r w:rsidR="00BB4AFB" w:rsidRPr="00B357AE">
        <w:rPr>
          <w:b/>
          <w:sz w:val="22"/>
          <w:szCs w:val="22"/>
        </w:rPr>
        <w:t>.</w:t>
      </w:r>
      <w:r w:rsidRPr="00B357AE">
        <w:rPr>
          <w:sz w:val="22"/>
          <w:szCs w:val="22"/>
        </w:rPr>
        <w:t xml:space="preserve"> </w:t>
      </w:r>
      <w:r w:rsidR="00125ADD" w:rsidRPr="00B357AE">
        <w:rPr>
          <w:sz w:val="22"/>
          <w:szCs w:val="22"/>
        </w:rPr>
        <w:t>El</w:t>
      </w:r>
      <w:r w:rsidRPr="00B357AE">
        <w:rPr>
          <w:sz w:val="22"/>
          <w:szCs w:val="22"/>
        </w:rPr>
        <w:t xml:space="preserve"> presente </w:t>
      </w:r>
      <w:r w:rsidR="00125ADD" w:rsidRPr="00B357AE">
        <w:rPr>
          <w:sz w:val="22"/>
          <w:szCs w:val="22"/>
        </w:rPr>
        <w:t xml:space="preserve">decreto </w:t>
      </w:r>
      <w:r w:rsidRPr="00B357AE">
        <w:rPr>
          <w:sz w:val="22"/>
          <w:szCs w:val="22"/>
        </w:rPr>
        <w:t xml:space="preserve">rige a partir de la fecha de su expedición. </w:t>
      </w:r>
    </w:p>
    <w:p w14:paraId="042BE8B4" w14:textId="77777777" w:rsidR="00BD6621" w:rsidRPr="00B357AE" w:rsidRDefault="00BD6621" w:rsidP="00B357AE">
      <w:pPr>
        <w:ind w:right="-93"/>
        <w:jc w:val="both"/>
        <w:rPr>
          <w:sz w:val="22"/>
          <w:szCs w:val="22"/>
        </w:rPr>
      </w:pPr>
    </w:p>
    <w:p w14:paraId="238AFEAF" w14:textId="0699940E" w:rsidR="00BD6621" w:rsidRPr="00B357AE" w:rsidRDefault="00BD6621" w:rsidP="00B357AE">
      <w:pPr>
        <w:ind w:right="-93"/>
        <w:jc w:val="both"/>
        <w:rPr>
          <w:sz w:val="22"/>
          <w:szCs w:val="22"/>
        </w:rPr>
      </w:pPr>
      <w:r w:rsidRPr="00B357AE">
        <w:rPr>
          <w:sz w:val="22"/>
          <w:szCs w:val="22"/>
        </w:rPr>
        <w:t>Dada en la Alcaldía Municipal de Cajicá, a los _____________ (   ) días del mes de____________ del año Dos Mil Veinti</w:t>
      </w:r>
      <w:r w:rsidR="00245318" w:rsidRPr="00B357AE">
        <w:rPr>
          <w:sz w:val="22"/>
          <w:szCs w:val="22"/>
        </w:rPr>
        <w:t>séis</w:t>
      </w:r>
      <w:r w:rsidRPr="00B357AE">
        <w:rPr>
          <w:sz w:val="22"/>
          <w:szCs w:val="22"/>
        </w:rPr>
        <w:t xml:space="preserve"> (202</w:t>
      </w:r>
      <w:r w:rsidR="00245318" w:rsidRPr="00B357AE">
        <w:rPr>
          <w:sz w:val="22"/>
          <w:szCs w:val="22"/>
        </w:rPr>
        <w:t>6</w:t>
      </w:r>
      <w:r w:rsidRPr="00B357AE">
        <w:rPr>
          <w:sz w:val="22"/>
          <w:szCs w:val="22"/>
        </w:rPr>
        <w:t>).</w:t>
      </w:r>
    </w:p>
    <w:p w14:paraId="4A60E4DB" w14:textId="77777777" w:rsidR="00BD6621" w:rsidRPr="000A522C" w:rsidRDefault="00BD6621" w:rsidP="00680FDC">
      <w:pPr>
        <w:jc w:val="both"/>
        <w:rPr>
          <w:sz w:val="22"/>
          <w:szCs w:val="22"/>
        </w:rPr>
      </w:pPr>
    </w:p>
    <w:p w14:paraId="02387E81" w14:textId="77777777" w:rsidR="00BD6621" w:rsidRPr="000A522C" w:rsidRDefault="00BD6621" w:rsidP="00680FDC">
      <w:pPr>
        <w:jc w:val="center"/>
        <w:rPr>
          <w:b/>
          <w:sz w:val="22"/>
          <w:szCs w:val="22"/>
        </w:rPr>
      </w:pPr>
      <w:r w:rsidRPr="000A522C">
        <w:rPr>
          <w:rFonts w:eastAsia="Arial"/>
          <w:b/>
          <w:sz w:val="22"/>
          <w:szCs w:val="22"/>
        </w:rPr>
        <w:t>NOTIFIQUESE Y CÚMPLASE</w:t>
      </w:r>
    </w:p>
    <w:p w14:paraId="4C59BF47" w14:textId="0D73F515" w:rsidR="00590C64" w:rsidRDefault="00590C64" w:rsidP="00680FDC">
      <w:pPr>
        <w:jc w:val="center"/>
        <w:rPr>
          <w:b/>
          <w:sz w:val="22"/>
          <w:szCs w:val="22"/>
        </w:rPr>
      </w:pPr>
    </w:p>
    <w:p w14:paraId="348DE126" w14:textId="77777777" w:rsidR="00B357AE" w:rsidRPr="000A522C" w:rsidRDefault="00B357AE" w:rsidP="00680FDC">
      <w:pPr>
        <w:jc w:val="center"/>
        <w:rPr>
          <w:b/>
          <w:sz w:val="22"/>
          <w:szCs w:val="22"/>
        </w:rPr>
      </w:pPr>
    </w:p>
    <w:p w14:paraId="0F5EBAD8" w14:textId="77777777" w:rsidR="00590C64" w:rsidRPr="000A522C" w:rsidRDefault="00590C64" w:rsidP="00680FDC">
      <w:pPr>
        <w:rPr>
          <w:sz w:val="22"/>
          <w:szCs w:val="22"/>
        </w:rPr>
      </w:pPr>
    </w:p>
    <w:p w14:paraId="4032A7FE" w14:textId="77777777" w:rsidR="00590C64" w:rsidRPr="000A522C" w:rsidRDefault="00AE2D63" w:rsidP="00680FDC">
      <w:pPr>
        <w:jc w:val="center"/>
        <w:rPr>
          <w:b/>
          <w:sz w:val="22"/>
          <w:szCs w:val="22"/>
        </w:rPr>
      </w:pPr>
      <w:r w:rsidRPr="000A522C">
        <w:rPr>
          <w:b/>
          <w:sz w:val="22"/>
          <w:szCs w:val="22"/>
        </w:rPr>
        <w:t>FABIOLA JÁCOME RINCÓN</w:t>
      </w:r>
    </w:p>
    <w:p w14:paraId="72638599" w14:textId="77777777" w:rsidR="00590C64" w:rsidRPr="000A522C" w:rsidRDefault="00AE2D63" w:rsidP="00680FDC">
      <w:pPr>
        <w:jc w:val="center"/>
        <w:rPr>
          <w:sz w:val="22"/>
          <w:szCs w:val="22"/>
        </w:rPr>
      </w:pPr>
      <w:r w:rsidRPr="000A522C">
        <w:rPr>
          <w:sz w:val="22"/>
          <w:szCs w:val="22"/>
        </w:rPr>
        <w:t>Alcaldesa Municipal</w:t>
      </w:r>
    </w:p>
    <w:p w14:paraId="51CE6A5A" w14:textId="77777777" w:rsidR="00590C64" w:rsidRPr="009A28DC" w:rsidRDefault="00590C64">
      <w:pPr>
        <w:jc w:val="both"/>
        <w:rPr>
          <w:rFonts w:asciiTheme="majorHAnsi" w:hAnsiTheme="majorHAnsi" w:cstheme="majorHAnsi"/>
          <w:sz w:val="22"/>
          <w:szCs w:val="22"/>
        </w:rPr>
      </w:pPr>
    </w:p>
    <w:tbl>
      <w:tblPr>
        <w:tblStyle w:val="2"/>
        <w:tblW w:w="11064"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8"/>
        <w:gridCol w:w="3974"/>
        <w:gridCol w:w="2764"/>
        <w:gridCol w:w="2768"/>
      </w:tblGrid>
      <w:tr w:rsidR="00590C64" w:rsidRPr="00245318" w14:paraId="248676C3" w14:textId="77777777">
        <w:trPr>
          <w:trHeight w:val="283"/>
        </w:trPr>
        <w:tc>
          <w:tcPr>
            <w:tcW w:w="1558" w:type="dxa"/>
            <w:tcBorders>
              <w:top w:val="nil"/>
              <w:left w:val="nil"/>
              <w:bottom w:val="single" w:sz="4" w:space="0" w:color="000000"/>
              <w:right w:val="single" w:sz="4" w:space="0" w:color="000000"/>
            </w:tcBorders>
            <w:vAlign w:val="center"/>
          </w:tcPr>
          <w:p w14:paraId="76D2D323" w14:textId="77777777" w:rsidR="00590C64" w:rsidRPr="00245318" w:rsidRDefault="00590C64">
            <w:pPr>
              <w:jc w:val="center"/>
              <w:rPr>
                <w:rFonts w:asciiTheme="majorHAnsi" w:hAnsiTheme="majorHAnsi" w:cstheme="majorHAnsi"/>
                <w:sz w:val="16"/>
                <w:szCs w:val="16"/>
              </w:rPr>
            </w:pPr>
          </w:p>
        </w:tc>
        <w:tc>
          <w:tcPr>
            <w:tcW w:w="3974" w:type="dxa"/>
            <w:tcBorders>
              <w:left w:val="single" w:sz="4" w:space="0" w:color="000000"/>
            </w:tcBorders>
            <w:vAlign w:val="center"/>
          </w:tcPr>
          <w:p w14:paraId="10FADAC2" w14:textId="77777777" w:rsidR="00590C64" w:rsidRPr="00245318" w:rsidRDefault="00AE2D63">
            <w:pPr>
              <w:jc w:val="center"/>
              <w:rPr>
                <w:rFonts w:asciiTheme="majorHAnsi" w:hAnsiTheme="majorHAnsi" w:cstheme="majorHAnsi"/>
                <w:b/>
                <w:sz w:val="16"/>
                <w:szCs w:val="16"/>
              </w:rPr>
            </w:pPr>
            <w:r w:rsidRPr="00245318">
              <w:rPr>
                <w:rFonts w:asciiTheme="majorHAnsi" w:hAnsiTheme="majorHAnsi" w:cstheme="majorHAnsi"/>
                <w:b/>
                <w:sz w:val="16"/>
                <w:szCs w:val="16"/>
              </w:rPr>
              <w:t>NOMBRE Y APELLIDO</w:t>
            </w:r>
          </w:p>
        </w:tc>
        <w:tc>
          <w:tcPr>
            <w:tcW w:w="2764" w:type="dxa"/>
            <w:vAlign w:val="center"/>
          </w:tcPr>
          <w:p w14:paraId="02A6ED77" w14:textId="77777777" w:rsidR="00590C64" w:rsidRPr="00245318" w:rsidRDefault="00AE2D63">
            <w:pPr>
              <w:jc w:val="center"/>
              <w:rPr>
                <w:rFonts w:asciiTheme="majorHAnsi" w:hAnsiTheme="majorHAnsi" w:cstheme="majorHAnsi"/>
                <w:b/>
                <w:sz w:val="16"/>
                <w:szCs w:val="16"/>
              </w:rPr>
            </w:pPr>
            <w:r w:rsidRPr="00245318">
              <w:rPr>
                <w:rFonts w:asciiTheme="majorHAnsi" w:hAnsiTheme="majorHAnsi" w:cstheme="majorHAnsi"/>
                <w:b/>
                <w:sz w:val="16"/>
                <w:szCs w:val="16"/>
              </w:rPr>
              <w:t>FIRMA</w:t>
            </w:r>
          </w:p>
        </w:tc>
        <w:tc>
          <w:tcPr>
            <w:tcW w:w="2768" w:type="dxa"/>
            <w:vAlign w:val="center"/>
          </w:tcPr>
          <w:p w14:paraId="58F0AF6B" w14:textId="77777777" w:rsidR="00590C64" w:rsidRPr="00245318" w:rsidRDefault="00AE2D63">
            <w:pPr>
              <w:jc w:val="center"/>
              <w:rPr>
                <w:rFonts w:asciiTheme="majorHAnsi" w:hAnsiTheme="majorHAnsi" w:cstheme="majorHAnsi"/>
                <w:b/>
                <w:sz w:val="16"/>
                <w:szCs w:val="16"/>
              </w:rPr>
            </w:pPr>
            <w:r w:rsidRPr="00245318">
              <w:rPr>
                <w:rFonts w:asciiTheme="majorHAnsi" w:hAnsiTheme="majorHAnsi" w:cstheme="majorHAnsi"/>
                <w:b/>
                <w:sz w:val="16"/>
                <w:szCs w:val="16"/>
              </w:rPr>
              <w:t>CARGO Y ÁREA</w:t>
            </w:r>
          </w:p>
        </w:tc>
      </w:tr>
      <w:tr w:rsidR="00590C64" w:rsidRPr="00245318" w14:paraId="39EB2589" w14:textId="77777777">
        <w:trPr>
          <w:trHeight w:val="283"/>
        </w:trPr>
        <w:tc>
          <w:tcPr>
            <w:tcW w:w="1558" w:type="dxa"/>
            <w:tcBorders>
              <w:top w:val="single" w:sz="4" w:space="0" w:color="000000"/>
            </w:tcBorders>
            <w:vAlign w:val="center"/>
          </w:tcPr>
          <w:p w14:paraId="5586EDFB" w14:textId="77777777" w:rsidR="00590C64" w:rsidRPr="00245318" w:rsidRDefault="00AE2D63">
            <w:pPr>
              <w:widowControl w:val="0"/>
              <w:spacing w:line="276" w:lineRule="auto"/>
              <w:jc w:val="center"/>
              <w:rPr>
                <w:rFonts w:asciiTheme="majorHAnsi" w:hAnsiTheme="majorHAnsi" w:cstheme="majorHAnsi"/>
                <w:b/>
                <w:sz w:val="16"/>
                <w:szCs w:val="16"/>
              </w:rPr>
            </w:pPr>
            <w:r w:rsidRPr="00245318">
              <w:rPr>
                <w:rFonts w:asciiTheme="majorHAnsi" w:hAnsiTheme="majorHAnsi" w:cstheme="majorHAnsi"/>
                <w:b/>
                <w:sz w:val="16"/>
                <w:szCs w:val="16"/>
              </w:rPr>
              <w:t>Elaboró</w:t>
            </w:r>
          </w:p>
        </w:tc>
        <w:tc>
          <w:tcPr>
            <w:tcW w:w="3974" w:type="dxa"/>
            <w:vAlign w:val="center"/>
          </w:tcPr>
          <w:p w14:paraId="3464998A" w14:textId="77777777" w:rsidR="00590C64" w:rsidRPr="00245318" w:rsidRDefault="00BD6621">
            <w:pPr>
              <w:jc w:val="center"/>
              <w:rPr>
                <w:rFonts w:asciiTheme="majorHAnsi" w:hAnsiTheme="majorHAnsi" w:cstheme="majorHAnsi"/>
                <w:sz w:val="16"/>
                <w:szCs w:val="16"/>
              </w:rPr>
            </w:pPr>
            <w:r w:rsidRPr="00245318">
              <w:rPr>
                <w:rFonts w:asciiTheme="majorHAnsi" w:hAnsiTheme="majorHAnsi" w:cstheme="majorHAnsi"/>
                <w:sz w:val="16"/>
                <w:szCs w:val="16"/>
              </w:rPr>
              <w:t>Dr. Saúl David Londoño Osorio</w:t>
            </w:r>
          </w:p>
        </w:tc>
        <w:tc>
          <w:tcPr>
            <w:tcW w:w="2764" w:type="dxa"/>
            <w:vAlign w:val="center"/>
          </w:tcPr>
          <w:p w14:paraId="1263176E" w14:textId="77777777" w:rsidR="00590C64" w:rsidRPr="00245318" w:rsidRDefault="00590C64">
            <w:pPr>
              <w:jc w:val="center"/>
              <w:rPr>
                <w:rFonts w:asciiTheme="majorHAnsi" w:hAnsiTheme="majorHAnsi" w:cstheme="majorHAnsi"/>
                <w:sz w:val="16"/>
                <w:szCs w:val="16"/>
              </w:rPr>
            </w:pPr>
          </w:p>
        </w:tc>
        <w:tc>
          <w:tcPr>
            <w:tcW w:w="2768" w:type="dxa"/>
            <w:vAlign w:val="center"/>
          </w:tcPr>
          <w:p w14:paraId="7E8697B2" w14:textId="77777777" w:rsidR="00BD6621" w:rsidRPr="00245318" w:rsidRDefault="00BD6621" w:rsidP="00BD6621">
            <w:pPr>
              <w:widowControl w:val="0"/>
              <w:pBdr>
                <w:top w:val="nil"/>
                <w:left w:val="nil"/>
                <w:bottom w:val="nil"/>
                <w:right w:val="nil"/>
                <w:between w:val="nil"/>
              </w:pBdr>
              <w:spacing w:line="276" w:lineRule="auto"/>
              <w:jc w:val="center"/>
              <w:rPr>
                <w:rFonts w:asciiTheme="majorHAnsi" w:eastAsia="Times New Roman" w:hAnsiTheme="majorHAnsi" w:cstheme="majorHAnsi"/>
                <w:sz w:val="16"/>
                <w:szCs w:val="16"/>
              </w:rPr>
            </w:pPr>
            <w:r w:rsidRPr="00245318">
              <w:rPr>
                <w:rFonts w:asciiTheme="majorHAnsi" w:eastAsia="Times New Roman" w:hAnsiTheme="majorHAnsi" w:cstheme="majorHAnsi"/>
                <w:sz w:val="16"/>
                <w:szCs w:val="16"/>
              </w:rPr>
              <w:t>Asesor Jurídico Externo</w:t>
            </w:r>
          </w:p>
          <w:p w14:paraId="0C768579" w14:textId="77777777" w:rsidR="00590C64" w:rsidRPr="00245318" w:rsidRDefault="00BD6621" w:rsidP="00BD6621">
            <w:pPr>
              <w:widowControl w:val="0"/>
              <w:spacing w:line="276" w:lineRule="auto"/>
              <w:jc w:val="center"/>
              <w:rPr>
                <w:rFonts w:asciiTheme="majorHAnsi" w:hAnsiTheme="majorHAnsi" w:cstheme="majorHAnsi"/>
                <w:sz w:val="16"/>
                <w:szCs w:val="16"/>
              </w:rPr>
            </w:pPr>
            <w:r w:rsidRPr="00245318">
              <w:rPr>
                <w:rFonts w:asciiTheme="majorHAnsi" w:eastAsia="Times New Roman" w:hAnsiTheme="majorHAnsi" w:cstheme="majorHAnsi"/>
                <w:sz w:val="16"/>
                <w:szCs w:val="16"/>
              </w:rPr>
              <w:t>Secretaría de Planeación.</w:t>
            </w:r>
          </w:p>
        </w:tc>
      </w:tr>
      <w:tr w:rsidR="0038701B" w:rsidRPr="00245318" w14:paraId="1C64DCBB" w14:textId="77777777">
        <w:trPr>
          <w:trHeight w:val="283"/>
        </w:trPr>
        <w:tc>
          <w:tcPr>
            <w:tcW w:w="1558" w:type="dxa"/>
            <w:tcBorders>
              <w:top w:val="single" w:sz="4" w:space="0" w:color="000000"/>
            </w:tcBorders>
            <w:vAlign w:val="center"/>
          </w:tcPr>
          <w:p w14:paraId="78D8BE71" w14:textId="60211040" w:rsidR="0038701B" w:rsidRPr="00245318" w:rsidRDefault="0038701B">
            <w:pPr>
              <w:widowControl w:val="0"/>
              <w:spacing w:line="276" w:lineRule="auto"/>
              <w:jc w:val="center"/>
              <w:rPr>
                <w:rFonts w:asciiTheme="majorHAnsi" w:hAnsiTheme="majorHAnsi" w:cstheme="majorHAnsi"/>
                <w:b/>
                <w:sz w:val="16"/>
                <w:szCs w:val="16"/>
              </w:rPr>
            </w:pPr>
            <w:r w:rsidRPr="00245318">
              <w:rPr>
                <w:rFonts w:asciiTheme="majorHAnsi" w:hAnsiTheme="majorHAnsi" w:cstheme="majorHAnsi"/>
                <w:b/>
                <w:sz w:val="16"/>
                <w:szCs w:val="16"/>
              </w:rPr>
              <w:t>Elaboró</w:t>
            </w:r>
          </w:p>
        </w:tc>
        <w:tc>
          <w:tcPr>
            <w:tcW w:w="3974" w:type="dxa"/>
            <w:vAlign w:val="center"/>
          </w:tcPr>
          <w:p w14:paraId="2E0EE1B3" w14:textId="49BC065D" w:rsidR="0038701B" w:rsidRPr="00245318" w:rsidRDefault="0038701B">
            <w:pPr>
              <w:jc w:val="center"/>
              <w:rPr>
                <w:rFonts w:asciiTheme="majorHAnsi" w:hAnsiTheme="majorHAnsi" w:cstheme="majorHAnsi"/>
                <w:sz w:val="16"/>
                <w:szCs w:val="16"/>
              </w:rPr>
            </w:pPr>
            <w:r w:rsidRPr="00245318">
              <w:rPr>
                <w:rFonts w:asciiTheme="majorHAnsi" w:hAnsiTheme="majorHAnsi" w:cstheme="majorHAnsi"/>
                <w:sz w:val="16"/>
                <w:szCs w:val="16"/>
              </w:rPr>
              <w:t xml:space="preserve">Dra. Constanza Cañon </w:t>
            </w:r>
            <w:r w:rsidR="00426451" w:rsidRPr="00245318">
              <w:rPr>
                <w:rFonts w:asciiTheme="majorHAnsi" w:hAnsiTheme="majorHAnsi" w:cstheme="majorHAnsi"/>
                <w:sz w:val="16"/>
                <w:szCs w:val="16"/>
              </w:rPr>
              <w:t>Cañon</w:t>
            </w:r>
          </w:p>
        </w:tc>
        <w:tc>
          <w:tcPr>
            <w:tcW w:w="2764" w:type="dxa"/>
            <w:vAlign w:val="center"/>
          </w:tcPr>
          <w:p w14:paraId="0BF55231" w14:textId="77777777" w:rsidR="0038701B" w:rsidRPr="00245318" w:rsidRDefault="0038701B">
            <w:pPr>
              <w:jc w:val="center"/>
              <w:rPr>
                <w:rFonts w:asciiTheme="majorHAnsi" w:hAnsiTheme="majorHAnsi" w:cstheme="majorHAnsi"/>
                <w:sz w:val="16"/>
                <w:szCs w:val="16"/>
              </w:rPr>
            </w:pPr>
          </w:p>
        </w:tc>
        <w:tc>
          <w:tcPr>
            <w:tcW w:w="2768" w:type="dxa"/>
            <w:vAlign w:val="center"/>
          </w:tcPr>
          <w:p w14:paraId="5D5EE430" w14:textId="2DC37D25" w:rsidR="0038701B" w:rsidRPr="00245318" w:rsidRDefault="0038701B" w:rsidP="00BD6621">
            <w:pPr>
              <w:widowControl w:val="0"/>
              <w:pBdr>
                <w:top w:val="nil"/>
                <w:left w:val="nil"/>
                <w:bottom w:val="nil"/>
                <w:right w:val="nil"/>
                <w:between w:val="nil"/>
              </w:pBdr>
              <w:spacing w:line="276" w:lineRule="auto"/>
              <w:jc w:val="center"/>
              <w:rPr>
                <w:rFonts w:asciiTheme="majorHAnsi" w:eastAsia="Times New Roman" w:hAnsiTheme="majorHAnsi" w:cstheme="majorHAnsi"/>
                <w:sz w:val="16"/>
                <w:szCs w:val="16"/>
              </w:rPr>
            </w:pPr>
            <w:r w:rsidRPr="00245318">
              <w:rPr>
                <w:rFonts w:asciiTheme="majorHAnsi" w:eastAsia="Times New Roman" w:hAnsiTheme="majorHAnsi" w:cstheme="majorHAnsi"/>
                <w:sz w:val="16"/>
                <w:szCs w:val="16"/>
              </w:rPr>
              <w:t>Profesional Universitario</w:t>
            </w:r>
          </w:p>
        </w:tc>
      </w:tr>
      <w:tr w:rsidR="00590C64" w:rsidRPr="00245318" w14:paraId="10B5D2E9" w14:textId="77777777" w:rsidTr="0038701B">
        <w:trPr>
          <w:trHeight w:val="322"/>
        </w:trPr>
        <w:tc>
          <w:tcPr>
            <w:tcW w:w="1558" w:type="dxa"/>
            <w:vAlign w:val="center"/>
          </w:tcPr>
          <w:p w14:paraId="0D0BC38D" w14:textId="77777777" w:rsidR="00590C64" w:rsidRPr="00245318" w:rsidRDefault="00AE2D63">
            <w:pPr>
              <w:jc w:val="center"/>
              <w:rPr>
                <w:rFonts w:asciiTheme="majorHAnsi" w:hAnsiTheme="majorHAnsi" w:cstheme="majorHAnsi"/>
                <w:b/>
                <w:sz w:val="16"/>
                <w:szCs w:val="16"/>
              </w:rPr>
            </w:pPr>
            <w:r w:rsidRPr="00245318">
              <w:rPr>
                <w:rFonts w:asciiTheme="majorHAnsi" w:hAnsiTheme="majorHAnsi" w:cstheme="majorHAnsi"/>
                <w:b/>
                <w:sz w:val="16"/>
                <w:szCs w:val="16"/>
              </w:rPr>
              <w:t>Revisó</w:t>
            </w:r>
          </w:p>
        </w:tc>
        <w:tc>
          <w:tcPr>
            <w:tcW w:w="3974" w:type="dxa"/>
            <w:vAlign w:val="center"/>
          </w:tcPr>
          <w:p w14:paraId="09B5F73C" w14:textId="6D53230B" w:rsidR="00547919" w:rsidRPr="00245318" w:rsidRDefault="00547919" w:rsidP="0038701B">
            <w:pPr>
              <w:jc w:val="center"/>
              <w:rPr>
                <w:rFonts w:asciiTheme="majorHAnsi" w:eastAsia="Times New Roman" w:hAnsiTheme="majorHAnsi" w:cstheme="majorHAnsi"/>
                <w:sz w:val="16"/>
                <w:szCs w:val="16"/>
              </w:rPr>
            </w:pPr>
            <w:r w:rsidRPr="00245318">
              <w:rPr>
                <w:rFonts w:asciiTheme="majorHAnsi" w:eastAsia="Times New Roman" w:hAnsiTheme="majorHAnsi" w:cstheme="majorHAnsi"/>
                <w:sz w:val="16"/>
                <w:szCs w:val="16"/>
              </w:rPr>
              <w:t>Dr. Hugo Alejandro Palacios Santafé</w:t>
            </w:r>
          </w:p>
        </w:tc>
        <w:tc>
          <w:tcPr>
            <w:tcW w:w="2764" w:type="dxa"/>
            <w:vAlign w:val="center"/>
          </w:tcPr>
          <w:p w14:paraId="24DA7A70" w14:textId="77777777" w:rsidR="00590C64" w:rsidRPr="00245318" w:rsidRDefault="00590C64">
            <w:pPr>
              <w:jc w:val="center"/>
              <w:rPr>
                <w:rFonts w:asciiTheme="majorHAnsi" w:hAnsiTheme="majorHAnsi" w:cstheme="majorHAnsi"/>
                <w:sz w:val="16"/>
                <w:szCs w:val="16"/>
              </w:rPr>
            </w:pPr>
          </w:p>
        </w:tc>
        <w:tc>
          <w:tcPr>
            <w:tcW w:w="2768" w:type="dxa"/>
            <w:vAlign w:val="center"/>
          </w:tcPr>
          <w:p w14:paraId="38BB9E54" w14:textId="794C1FD3" w:rsidR="00547919" w:rsidRPr="00245318" w:rsidRDefault="00547919" w:rsidP="00BD6621">
            <w:pPr>
              <w:jc w:val="center"/>
              <w:rPr>
                <w:rFonts w:asciiTheme="majorHAnsi" w:hAnsiTheme="majorHAnsi" w:cstheme="majorHAnsi"/>
                <w:sz w:val="16"/>
                <w:szCs w:val="16"/>
              </w:rPr>
            </w:pPr>
            <w:r w:rsidRPr="00245318">
              <w:rPr>
                <w:rFonts w:asciiTheme="majorHAnsi" w:hAnsiTheme="majorHAnsi" w:cstheme="majorHAnsi"/>
                <w:sz w:val="16"/>
                <w:szCs w:val="16"/>
              </w:rPr>
              <w:t>Abogado Externo Despacho del Alcalde</w:t>
            </w:r>
          </w:p>
        </w:tc>
      </w:tr>
      <w:tr w:rsidR="0038701B" w:rsidRPr="00245318" w14:paraId="6C65B5B2" w14:textId="77777777">
        <w:trPr>
          <w:trHeight w:val="283"/>
        </w:trPr>
        <w:tc>
          <w:tcPr>
            <w:tcW w:w="1558" w:type="dxa"/>
            <w:vAlign w:val="center"/>
          </w:tcPr>
          <w:p w14:paraId="351180AC" w14:textId="458C41F6" w:rsidR="0038701B" w:rsidRPr="00245318" w:rsidRDefault="0038701B">
            <w:pPr>
              <w:jc w:val="center"/>
              <w:rPr>
                <w:rFonts w:asciiTheme="majorHAnsi" w:hAnsiTheme="majorHAnsi" w:cstheme="majorHAnsi"/>
                <w:b/>
                <w:sz w:val="16"/>
                <w:szCs w:val="16"/>
              </w:rPr>
            </w:pPr>
            <w:r w:rsidRPr="00245318">
              <w:rPr>
                <w:rFonts w:asciiTheme="majorHAnsi" w:hAnsiTheme="majorHAnsi" w:cstheme="majorHAnsi"/>
                <w:b/>
                <w:sz w:val="16"/>
                <w:szCs w:val="16"/>
              </w:rPr>
              <w:t>Revisó</w:t>
            </w:r>
          </w:p>
        </w:tc>
        <w:tc>
          <w:tcPr>
            <w:tcW w:w="3974" w:type="dxa"/>
            <w:vAlign w:val="center"/>
          </w:tcPr>
          <w:p w14:paraId="7B8208F1" w14:textId="276E8B35" w:rsidR="0038701B" w:rsidRPr="00245318" w:rsidRDefault="0038701B" w:rsidP="00BD6621">
            <w:pPr>
              <w:jc w:val="center"/>
              <w:rPr>
                <w:rFonts w:asciiTheme="majorHAnsi" w:eastAsia="Times New Roman" w:hAnsiTheme="majorHAnsi" w:cstheme="majorHAnsi"/>
                <w:sz w:val="16"/>
                <w:szCs w:val="16"/>
              </w:rPr>
            </w:pPr>
            <w:r w:rsidRPr="00245318">
              <w:rPr>
                <w:rFonts w:asciiTheme="majorHAnsi" w:eastAsia="Times New Roman" w:hAnsiTheme="majorHAnsi" w:cstheme="majorHAnsi"/>
                <w:sz w:val="16"/>
                <w:szCs w:val="16"/>
              </w:rPr>
              <w:t xml:space="preserve">Arq. </w:t>
            </w:r>
            <w:r w:rsidR="00245318" w:rsidRPr="00245318">
              <w:rPr>
                <w:rFonts w:asciiTheme="majorHAnsi" w:eastAsia="Times New Roman" w:hAnsiTheme="majorHAnsi" w:cstheme="majorHAnsi"/>
                <w:sz w:val="16"/>
                <w:szCs w:val="16"/>
              </w:rPr>
              <w:t>Iván</w:t>
            </w:r>
            <w:r w:rsidRPr="00245318">
              <w:rPr>
                <w:rFonts w:asciiTheme="majorHAnsi" w:eastAsia="Times New Roman" w:hAnsiTheme="majorHAnsi" w:cstheme="majorHAnsi"/>
                <w:sz w:val="16"/>
                <w:szCs w:val="16"/>
              </w:rPr>
              <w:t xml:space="preserve"> Nicolas Ayala </w:t>
            </w:r>
          </w:p>
        </w:tc>
        <w:tc>
          <w:tcPr>
            <w:tcW w:w="2764" w:type="dxa"/>
            <w:vAlign w:val="center"/>
          </w:tcPr>
          <w:p w14:paraId="469E0A2C" w14:textId="77777777" w:rsidR="0038701B" w:rsidRPr="00245318" w:rsidRDefault="0038701B">
            <w:pPr>
              <w:jc w:val="center"/>
              <w:rPr>
                <w:rFonts w:asciiTheme="majorHAnsi" w:hAnsiTheme="majorHAnsi" w:cstheme="majorHAnsi"/>
                <w:sz w:val="16"/>
                <w:szCs w:val="16"/>
              </w:rPr>
            </w:pPr>
          </w:p>
        </w:tc>
        <w:tc>
          <w:tcPr>
            <w:tcW w:w="2768" w:type="dxa"/>
            <w:vAlign w:val="center"/>
          </w:tcPr>
          <w:p w14:paraId="37F9274E" w14:textId="298822B4" w:rsidR="0038701B" w:rsidRPr="00245318" w:rsidRDefault="0038701B" w:rsidP="00245318">
            <w:pPr>
              <w:jc w:val="center"/>
              <w:rPr>
                <w:rFonts w:asciiTheme="majorHAnsi" w:eastAsia="Times New Roman" w:hAnsiTheme="majorHAnsi" w:cstheme="majorHAnsi"/>
                <w:sz w:val="16"/>
                <w:szCs w:val="16"/>
              </w:rPr>
            </w:pPr>
            <w:r w:rsidRPr="00245318">
              <w:rPr>
                <w:rFonts w:asciiTheme="majorHAnsi" w:eastAsia="Times New Roman" w:hAnsiTheme="majorHAnsi" w:cstheme="majorHAnsi"/>
                <w:sz w:val="16"/>
                <w:szCs w:val="16"/>
              </w:rPr>
              <w:t>Director Desarrollo Territorial</w:t>
            </w:r>
          </w:p>
        </w:tc>
      </w:tr>
      <w:tr w:rsidR="00590C64" w:rsidRPr="00245318" w14:paraId="19AFC569" w14:textId="77777777">
        <w:trPr>
          <w:trHeight w:val="283"/>
        </w:trPr>
        <w:tc>
          <w:tcPr>
            <w:tcW w:w="1558" w:type="dxa"/>
            <w:vAlign w:val="center"/>
          </w:tcPr>
          <w:p w14:paraId="2A68F8AE" w14:textId="77777777" w:rsidR="00590C64" w:rsidRPr="00245318" w:rsidRDefault="00AE2D63">
            <w:pPr>
              <w:jc w:val="center"/>
              <w:rPr>
                <w:rFonts w:asciiTheme="majorHAnsi" w:hAnsiTheme="majorHAnsi" w:cstheme="majorHAnsi"/>
                <w:b/>
                <w:sz w:val="16"/>
                <w:szCs w:val="16"/>
              </w:rPr>
            </w:pPr>
            <w:r w:rsidRPr="00245318">
              <w:rPr>
                <w:rFonts w:asciiTheme="majorHAnsi" w:hAnsiTheme="majorHAnsi" w:cstheme="majorHAnsi"/>
                <w:b/>
                <w:sz w:val="16"/>
                <w:szCs w:val="16"/>
              </w:rPr>
              <w:t>Aprobó</w:t>
            </w:r>
          </w:p>
        </w:tc>
        <w:tc>
          <w:tcPr>
            <w:tcW w:w="3974" w:type="dxa"/>
            <w:vAlign w:val="center"/>
          </w:tcPr>
          <w:p w14:paraId="3E003904" w14:textId="083D59C5" w:rsidR="00547919" w:rsidRPr="00245318" w:rsidRDefault="00BD6621" w:rsidP="0038701B">
            <w:pPr>
              <w:jc w:val="center"/>
              <w:rPr>
                <w:rFonts w:asciiTheme="majorHAnsi" w:hAnsiTheme="majorHAnsi" w:cstheme="majorHAnsi"/>
                <w:sz w:val="16"/>
                <w:szCs w:val="16"/>
              </w:rPr>
            </w:pPr>
            <w:r w:rsidRPr="00245318">
              <w:rPr>
                <w:rFonts w:asciiTheme="majorHAnsi" w:hAnsiTheme="majorHAnsi" w:cstheme="majorHAnsi"/>
                <w:sz w:val="16"/>
                <w:szCs w:val="16"/>
              </w:rPr>
              <w:t>Arq. Jenny Lorena Tovar Vanegas</w:t>
            </w:r>
          </w:p>
        </w:tc>
        <w:tc>
          <w:tcPr>
            <w:tcW w:w="2764" w:type="dxa"/>
            <w:vAlign w:val="center"/>
          </w:tcPr>
          <w:p w14:paraId="2998358E" w14:textId="77777777" w:rsidR="00590C64" w:rsidRPr="00245318" w:rsidRDefault="00590C64">
            <w:pPr>
              <w:jc w:val="center"/>
              <w:rPr>
                <w:rFonts w:asciiTheme="majorHAnsi" w:hAnsiTheme="majorHAnsi" w:cstheme="majorHAnsi"/>
                <w:sz w:val="16"/>
                <w:szCs w:val="16"/>
              </w:rPr>
            </w:pPr>
          </w:p>
        </w:tc>
        <w:tc>
          <w:tcPr>
            <w:tcW w:w="2768" w:type="dxa"/>
            <w:vAlign w:val="center"/>
          </w:tcPr>
          <w:p w14:paraId="4F4B6007" w14:textId="77777777" w:rsidR="00590C64" w:rsidRPr="00245318" w:rsidRDefault="00BD6621" w:rsidP="00245318">
            <w:pPr>
              <w:jc w:val="center"/>
              <w:rPr>
                <w:rFonts w:asciiTheme="majorHAnsi" w:hAnsiTheme="majorHAnsi" w:cstheme="majorHAnsi"/>
                <w:sz w:val="16"/>
                <w:szCs w:val="16"/>
              </w:rPr>
            </w:pPr>
            <w:r w:rsidRPr="00245318">
              <w:rPr>
                <w:rFonts w:asciiTheme="majorHAnsi" w:hAnsiTheme="majorHAnsi" w:cstheme="majorHAnsi"/>
                <w:sz w:val="16"/>
                <w:szCs w:val="16"/>
              </w:rPr>
              <w:t>Secretaria de Planeación</w:t>
            </w:r>
          </w:p>
        </w:tc>
      </w:tr>
      <w:tr w:rsidR="00590C64" w:rsidRPr="00245318" w14:paraId="19D8493E" w14:textId="77777777">
        <w:trPr>
          <w:trHeight w:val="536"/>
        </w:trPr>
        <w:tc>
          <w:tcPr>
            <w:tcW w:w="11064" w:type="dxa"/>
            <w:gridSpan w:val="4"/>
            <w:vAlign w:val="center"/>
          </w:tcPr>
          <w:p w14:paraId="073510F5" w14:textId="77777777" w:rsidR="00590C64" w:rsidRPr="00245318" w:rsidRDefault="00AE2D63">
            <w:pPr>
              <w:jc w:val="center"/>
              <w:rPr>
                <w:rFonts w:asciiTheme="majorHAnsi" w:hAnsiTheme="majorHAnsi" w:cstheme="majorHAnsi"/>
                <w:sz w:val="16"/>
                <w:szCs w:val="16"/>
              </w:rPr>
            </w:pPr>
            <w:r w:rsidRPr="00245318">
              <w:rPr>
                <w:rFonts w:asciiTheme="majorHAnsi" w:hAnsiTheme="majorHAnsi" w:cstheme="majorHAnsi"/>
                <w:sz w:val="16"/>
                <w:szCs w:val="16"/>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680945CE" w14:textId="42034353" w:rsidR="00590C64" w:rsidRPr="009A28DC" w:rsidRDefault="00590C64" w:rsidP="00B357AE">
      <w:pPr>
        <w:tabs>
          <w:tab w:val="left" w:pos="7101"/>
        </w:tabs>
        <w:rPr>
          <w:rFonts w:asciiTheme="majorHAnsi" w:hAnsiTheme="majorHAnsi" w:cstheme="majorHAnsi"/>
          <w:sz w:val="22"/>
          <w:szCs w:val="22"/>
        </w:rPr>
      </w:pPr>
    </w:p>
    <w:sectPr w:rsidR="00590C64" w:rsidRPr="009A28DC">
      <w:headerReference w:type="even" r:id="rId8"/>
      <w:headerReference w:type="default" r:id="rId9"/>
      <w:footerReference w:type="default" r:id="rId10"/>
      <w:headerReference w:type="first" r:id="rId11"/>
      <w:pgSz w:w="12240" w:h="15840"/>
      <w:pgMar w:top="1417" w:right="1701" w:bottom="1417" w:left="1701" w:header="70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C93B7" w14:textId="77777777" w:rsidR="00615593" w:rsidRDefault="00615593">
      <w:r>
        <w:separator/>
      </w:r>
    </w:p>
  </w:endnote>
  <w:endnote w:type="continuationSeparator" w:id="0">
    <w:p w14:paraId="175BBD84" w14:textId="77777777" w:rsidR="00615593" w:rsidRDefault="0061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4BFC" w14:textId="77777777" w:rsidR="00590C64" w:rsidRDefault="00AE2D63">
    <w:pPr>
      <w:tabs>
        <w:tab w:val="center" w:pos="4419"/>
        <w:tab w:val="right" w:pos="8838"/>
      </w:tabs>
      <w:ind w:left="-1701"/>
      <w:rPr>
        <w:color w:val="000000"/>
      </w:rPr>
    </w:pPr>
    <w:r>
      <w:rPr>
        <w:noProof/>
      </w:rPr>
      <w:drawing>
        <wp:inline distT="114300" distB="114300" distL="114300" distR="114300" wp14:anchorId="729BB8E4" wp14:editId="5B11020E">
          <wp:extent cx="7614934" cy="1071563"/>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614934" cy="107156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04CFA" w14:textId="77777777" w:rsidR="00615593" w:rsidRDefault="00615593">
      <w:r>
        <w:separator/>
      </w:r>
    </w:p>
  </w:footnote>
  <w:footnote w:type="continuationSeparator" w:id="0">
    <w:p w14:paraId="5A4D67E1" w14:textId="77777777" w:rsidR="00615593" w:rsidRDefault="00615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405EB" w14:textId="77777777" w:rsidR="00590C64" w:rsidRDefault="00615593">
    <w:pPr>
      <w:pBdr>
        <w:top w:val="nil"/>
        <w:left w:val="nil"/>
        <w:bottom w:val="nil"/>
        <w:right w:val="nil"/>
        <w:between w:val="nil"/>
      </w:pBdr>
      <w:tabs>
        <w:tab w:val="center" w:pos="4419"/>
        <w:tab w:val="right" w:pos="8838"/>
      </w:tabs>
      <w:rPr>
        <w:color w:val="000000"/>
      </w:rPr>
    </w:pPr>
    <w:r>
      <w:rPr>
        <w:color w:val="000000"/>
      </w:rPr>
      <w:pict w14:anchorId="32714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EF187" w14:textId="36D4B790" w:rsidR="00590C64" w:rsidRDefault="00DA1F21">
    <w:pPr>
      <w:pBdr>
        <w:top w:val="nil"/>
        <w:left w:val="nil"/>
        <w:bottom w:val="nil"/>
        <w:right w:val="nil"/>
        <w:between w:val="nil"/>
      </w:pBdr>
      <w:tabs>
        <w:tab w:val="center" w:pos="4419"/>
        <w:tab w:val="right" w:pos="8838"/>
      </w:tabs>
      <w:rPr>
        <w:color w:val="000000"/>
      </w:rPr>
    </w:pPr>
    <w:r>
      <w:rPr>
        <w:noProof/>
        <w:color w:val="000000"/>
      </w:rPr>
      <w:drawing>
        <wp:anchor distT="0" distB="0" distL="114300" distR="114300" simplePos="0" relativeHeight="251660800" behindDoc="0" locked="0" layoutInCell="1" hidden="0" allowOverlap="1" wp14:anchorId="1992CEB4" wp14:editId="33916993">
          <wp:simplePos x="0" y="0"/>
          <wp:positionH relativeFrom="margin">
            <wp:posOffset>4381995</wp:posOffset>
          </wp:positionH>
          <wp:positionV relativeFrom="topMargin">
            <wp:align>bottom</wp:align>
          </wp:positionV>
          <wp:extent cx="2076450" cy="729615"/>
          <wp:effectExtent l="0" t="0" r="0" b="0"/>
          <wp:wrapSquare wrapText="bothSides" distT="0" distB="0" distL="114300" distR="114300"/>
          <wp:docPr id="210924783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l="72463" t="12302" r="3854" b="10248"/>
                  <a:stretch>
                    <a:fillRect/>
                  </a:stretch>
                </pic:blipFill>
                <pic:spPr>
                  <a:xfrm>
                    <a:off x="0" y="0"/>
                    <a:ext cx="2076450" cy="729615"/>
                  </a:xfrm>
                  <a:prstGeom prst="rect">
                    <a:avLst/>
                  </a:prstGeom>
                  <a:ln/>
                </pic:spPr>
              </pic:pic>
            </a:graphicData>
          </a:graphic>
        </wp:anchor>
      </w:drawing>
    </w:r>
    <w:r w:rsidR="00615593">
      <w:rPr>
        <w:color w:val="000000"/>
      </w:rPr>
      <w:pict w14:anchorId="30FDE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margin-left:0;margin-top:0;width:638.25pt;height:350.5pt;z-index:-251659776;mso-wrap-edited:f;mso-width-percent:0;mso-height-percent:0;mso-position-horizontal:center;mso-position-horizontal-relative:margin;mso-position-vertical:center;mso-position-vertical-relative:margin;mso-width-percent:0;mso-height-percent:0">
          <v:imagedata r:id="rId2" o:title="image3"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CA78" w14:textId="77777777" w:rsidR="00590C64" w:rsidRDefault="00615593">
    <w:pPr>
      <w:pBdr>
        <w:top w:val="nil"/>
        <w:left w:val="nil"/>
        <w:bottom w:val="nil"/>
        <w:right w:val="nil"/>
        <w:between w:val="nil"/>
      </w:pBdr>
      <w:tabs>
        <w:tab w:val="center" w:pos="4419"/>
        <w:tab w:val="right" w:pos="8838"/>
      </w:tabs>
      <w:rPr>
        <w:color w:val="000000"/>
      </w:rPr>
    </w:pPr>
    <w:r>
      <w:rPr>
        <w:color w:val="000000"/>
      </w:rPr>
      <w:pict w14:anchorId="77C6B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6131"/>
    <w:multiLevelType w:val="hybridMultilevel"/>
    <w:tmpl w:val="DB78344C"/>
    <w:lvl w:ilvl="0" w:tplc="C18ED6D8">
      <w:start w:val="1"/>
      <w:numFmt w:val="none"/>
      <w:lvlText w:val="•"/>
      <w:lvlJc w:val="left"/>
      <w:pPr>
        <w:tabs>
          <w:tab w:val="num" w:pos="1080"/>
        </w:tabs>
        <w:ind w:left="720" w:hanging="360"/>
      </w:pPr>
      <w:rPr>
        <w:rFonts w:ascii="Georgia" w:eastAsia="Georgia" w:hAnsi="Georgia" w:cs="Georgia"/>
      </w:rPr>
    </w:lvl>
    <w:lvl w:ilvl="1" w:tplc="C30C3CB4">
      <w:numFmt w:val="decimal"/>
      <w:lvlText w:val=""/>
      <w:lvlJc w:val="left"/>
    </w:lvl>
    <w:lvl w:ilvl="2" w:tplc="33303E6E">
      <w:numFmt w:val="decimal"/>
      <w:lvlText w:val=""/>
      <w:lvlJc w:val="left"/>
    </w:lvl>
    <w:lvl w:ilvl="3" w:tplc="76F884BE">
      <w:numFmt w:val="decimal"/>
      <w:lvlText w:val=""/>
      <w:lvlJc w:val="left"/>
    </w:lvl>
    <w:lvl w:ilvl="4" w:tplc="D7CAF1CC">
      <w:numFmt w:val="decimal"/>
      <w:lvlText w:val=""/>
      <w:lvlJc w:val="left"/>
    </w:lvl>
    <w:lvl w:ilvl="5" w:tplc="DB667A6A">
      <w:numFmt w:val="decimal"/>
      <w:lvlText w:val=""/>
      <w:lvlJc w:val="left"/>
    </w:lvl>
    <w:lvl w:ilvl="6" w:tplc="C922CFB2">
      <w:numFmt w:val="decimal"/>
      <w:lvlText w:val=""/>
      <w:lvlJc w:val="left"/>
    </w:lvl>
    <w:lvl w:ilvl="7" w:tplc="9C0E6B74">
      <w:numFmt w:val="decimal"/>
      <w:lvlText w:val=""/>
      <w:lvlJc w:val="left"/>
    </w:lvl>
    <w:lvl w:ilvl="8" w:tplc="9A0EACBC">
      <w:numFmt w:val="decimal"/>
      <w:lvlText w:val=""/>
      <w:lvlJc w:val="left"/>
    </w:lvl>
  </w:abstractNum>
  <w:abstractNum w:abstractNumId="1" w15:restartNumberingAfterBreak="0">
    <w:nsid w:val="0ACA2425"/>
    <w:multiLevelType w:val="hybridMultilevel"/>
    <w:tmpl w:val="D144AFA8"/>
    <w:lvl w:ilvl="0" w:tplc="2CFAD71C">
      <w:start w:val="1"/>
      <w:numFmt w:val="none"/>
      <w:lvlText w:val="•"/>
      <w:lvlJc w:val="left"/>
      <w:pPr>
        <w:tabs>
          <w:tab w:val="num" w:pos="1080"/>
        </w:tabs>
        <w:ind w:left="720" w:hanging="360"/>
      </w:pPr>
      <w:rPr>
        <w:rFonts w:ascii="Georgia" w:eastAsia="Georgia" w:hAnsi="Georgia" w:cs="Georgia"/>
      </w:rPr>
    </w:lvl>
    <w:lvl w:ilvl="1" w:tplc="F36639B4">
      <w:numFmt w:val="decimal"/>
      <w:lvlText w:val=""/>
      <w:lvlJc w:val="left"/>
    </w:lvl>
    <w:lvl w:ilvl="2" w:tplc="16B0E1C2">
      <w:numFmt w:val="decimal"/>
      <w:lvlText w:val=""/>
      <w:lvlJc w:val="left"/>
    </w:lvl>
    <w:lvl w:ilvl="3" w:tplc="93140430">
      <w:numFmt w:val="decimal"/>
      <w:lvlText w:val=""/>
      <w:lvlJc w:val="left"/>
    </w:lvl>
    <w:lvl w:ilvl="4" w:tplc="F296EE68">
      <w:numFmt w:val="decimal"/>
      <w:lvlText w:val=""/>
      <w:lvlJc w:val="left"/>
    </w:lvl>
    <w:lvl w:ilvl="5" w:tplc="AE86E30C">
      <w:numFmt w:val="decimal"/>
      <w:lvlText w:val=""/>
      <w:lvlJc w:val="left"/>
    </w:lvl>
    <w:lvl w:ilvl="6" w:tplc="E996DD7C">
      <w:numFmt w:val="decimal"/>
      <w:lvlText w:val=""/>
      <w:lvlJc w:val="left"/>
    </w:lvl>
    <w:lvl w:ilvl="7" w:tplc="5CBACFC2">
      <w:numFmt w:val="decimal"/>
      <w:lvlText w:val=""/>
      <w:lvlJc w:val="left"/>
    </w:lvl>
    <w:lvl w:ilvl="8" w:tplc="BD8E647A">
      <w:numFmt w:val="decimal"/>
      <w:lvlText w:val=""/>
      <w:lvlJc w:val="left"/>
    </w:lvl>
  </w:abstractNum>
  <w:abstractNum w:abstractNumId="2" w15:restartNumberingAfterBreak="0">
    <w:nsid w:val="379C2481"/>
    <w:multiLevelType w:val="hybridMultilevel"/>
    <w:tmpl w:val="52FAB102"/>
    <w:lvl w:ilvl="0" w:tplc="22DA4C2C">
      <w:start w:val="1"/>
      <w:numFmt w:val="decimal"/>
      <w:lvlText w:val="%1."/>
      <w:lvlJc w:val="left"/>
      <w:pPr>
        <w:tabs>
          <w:tab w:val="num" w:pos="1080"/>
        </w:tabs>
        <w:ind w:left="720" w:hanging="360"/>
      </w:pPr>
    </w:lvl>
    <w:lvl w:ilvl="1" w:tplc="B36CAAB8">
      <w:numFmt w:val="decimal"/>
      <w:lvlText w:val=""/>
      <w:lvlJc w:val="left"/>
    </w:lvl>
    <w:lvl w:ilvl="2" w:tplc="D13EF0B6">
      <w:numFmt w:val="decimal"/>
      <w:lvlText w:val=""/>
      <w:lvlJc w:val="left"/>
    </w:lvl>
    <w:lvl w:ilvl="3" w:tplc="21D44432">
      <w:numFmt w:val="decimal"/>
      <w:lvlText w:val=""/>
      <w:lvlJc w:val="left"/>
    </w:lvl>
    <w:lvl w:ilvl="4" w:tplc="ACCEF6DA">
      <w:numFmt w:val="decimal"/>
      <w:lvlText w:val=""/>
      <w:lvlJc w:val="left"/>
    </w:lvl>
    <w:lvl w:ilvl="5" w:tplc="C87AA660">
      <w:numFmt w:val="decimal"/>
      <w:lvlText w:val=""/>
      <w:lvlJc w:val="left"/>
    </w:lvl>
    <w:lvl w:ilvl="6" w:tplc="4F22218E">
      <w:numFmt w:val="decimal"/>
      <w:lvlText w:val=""/>
      <w:lvlJc w:val="left"/>
    </w:lvl>
    <w:lvl w:ilvl="7" w:tplc="CAF0D79C">
      <w:numFmt w:val="decimal"/>
      <w:lvlText w:val=""/>
      <w:lvlJc w:val="left"/>
    </w:lvl>
    <w:lvl w:ilvl="8" w:tplc="20049D24">
      <w:numFmt w:val="decimal"/>
      <w:lvlText w:val=""/>
      <w:lvlJc w:val="left"/>
    </w:lvl>
  </w:abstractNum>
  <w:abstractNum w:abstractNumId="3" w15:restartNumberingAfterBreak="0">
    <w:nsid w:val="484A11E9"/>
    <w:multiLevelType w:val="hybridMultilevel"/>
    <w:tmpl w:val="94E0BDDA"/>
    <w:lvl w:ilvl="0" w:tplc="07583A7C">
      <w:start w:val="1"/>
      <w:numFmt w:val="decimal"/>
      <w:lvlText w:val="%1."/>
      <w:lvlJc w:val="left"/>
      <w:pPr>
        <w:tabs>
          <w:tab w:val="num" w:pos="1080"/>
        </w:tabs>
        <w:ind w:left="720" w:hanging="360"/>
      </w:pPr>
    </w:lvl>
    <w:lvl w:ilvl="1" w:tplc="37B205E2">
      <w:numFmt w:val="decimal"/>
      <w:lvlText w:val=""/>
      <w:lvlJc w:val="left"/>
    </w:lvl>
    <w:lvl w:ilvl="2" w:tplc="18F6E55C">
      <w:numFmt w:val="decimal"/>
      <w:lvlText w:val=""/>
      <w:lvlJc w:val="left"/>
    </w:lvl>
    <w:lvl w:ilvl="3" w:tplc="95207858">
      <w:numFmt w:val="decimal"/>
      <w:lvlText w:val=""/>
      <w:lvlJc w:val="left"/>
    </w:lvl>
    <w:lvl w:ilvl="4" w:tplc="4F7C98E6">
      <w:numFmt w:val="decimal"/>
      <w:lvlText w:val=""/>
      <w:lvlJc w:val="left"/>
    </w:lvl>
    <w:lvl w:ilvl="5" w:tplc="222C7078">
      <w:numFmt w:val="decimal"/>
      <w:lvlText w:val=""/>
      <w:lvlJc w:val="left"/>
    </w:lvl>
    <w:lvl w:ilvl="6" w:tplc="0BE0F1FE">
      <w:numFmt w:val="decimal"/>
      <w:lvlText w:val=""/>
      <w:lvlJc w:val="left"/>
    </w:lvl>
    <w:lvl w:ilvl="7" w:tplc="6214FE10">
      <w:numFmt w:val="decimal"/>
      <w:lvlText w:val=""/>
      <w:lvlJc w:val="left"/>
    </w:lvl>
    <w:lvl w:ilvl="8" w:tplc="3AB6CEC0">
      <w:numFmt w:val="decimal"/>
      <w:lvlText w:val=""/>
      <w:lvlJc w:val="left"/>
    </w:lvl>
  </w:abstractNum>
  <w:abstractNum w:abstractNumId="4" w15:restartNumberingAfterBreak="0">
    <w:nsid w:val="62691CCE"/>
    <w:multiLevelType w:val="hybridMultilevel"/>
    <w:tmpl w:val="7460181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7A86B8D"/>
    <w:multiLevelType w:val="hybridMultilevel"/>
    <w:tmpl w:val="C3E0EFE6"/>
    <w:lvl w:ilvl="0" w:tplc="1C322BEE">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91B7467"/>
    <w:multiLevelType w:val="hybridMultilevel"/>
    <w:tmpl w:val="E3B42AE2"/>
    <w:lvl w:ilvl="0" w:tplc="A9DA9424">
      <w:start w:val="1"/>
      <w:numFmt w:val="none"/>
      <w:lvlText w:val="•"/>
      <w:lvlJc w:val="left"/>
      <w:pPr>
        <w:tabs>
          <w:tab w:val="num" w:pos="1080"/>
        </w:tabs>
        <w:ind w:left="720" w:hanging="360"/>
      </w:pPr>
      <w:rPr>
        <w:rFonts w:ascii="Georgia" w:eastAsia="Georgia" w:hAnsi="Georgia" w:cs="Georgia"/>
      </w:rPr>
    </w:lvl>
    <w:lvl w:ilvl="1" w:tplc="B5DAECC4">
      <w:numFmt w:val="decimal"/>
      <w:lvlText w:val=""/>
      <w:lvlJc w:val="left"/>
    </w:lvl>
    <w:lvl w:ilvl="2" w:tplc="9DAC7EFC">
      <w:numFmt w:val="decimal"/>
      <w:lvlText w:val=""/>
      <w:lvlJc w:val="left"/>
    </w:lvl>
    <w:lvl w:ilvl="3" w:tplc="21B0C624">
      <w:numFmt w:val="decimal"/>
      <w:lvlText w:val=""/>
      <w:lvlJc w:val="left"/>
    </w:lvl>
    <w:lvl w:ilvl="4" w:tplc="DB7E08C0">
      <w:numFmt w:val="decimal"/>
      <w:lvlText w:val=""/>
      <w:lvlJc w:val="left"/>
    </w:lvl>
    <w:lvl w:ilvl="5" w:tplc="F3267B98">
      <w:numFmt w:val="decimal"/>
      <w:lvlText w:val=""/>
      <w:lvlJc w:val="left"/>
    </w:lvl>
    <w:lvl w:ilvl="6" w:tplc="F0802158">
      <w:numFmt w:val="decimal"/>
      <w:lvlText w:val=""/>
      <w:lvlJc w:val="left"/>
    </w:lvl>
    <w:lvl w:ilvl="7" w:tplc="97AAEAB8">
      <w:numFmt w:val="decimal"/>
      <w:lvlText w:val=""/>
      <w:lvlJc w:val="left"/>
    </w:lvl>
    <w:lvl w:ilvl="8" w:tplc="424E3414">
      <w:numFmt w:val="decimal"/>
      <w:lvlText w:val=""/>
      <w:lvlJc w:val="left"/>
    </w:lvl>
  </w:abstractNum>
  <w:abstractNum w:abstractNumId="7" w15:restartNumberingAfterBreak="0">
    <w:nsid w:val="72D47278"/>
    <w:multiLevelType w:val="hybridMultilevel"/>
    <w:tmpl w:val="6A68AFFC"/>
    <w:lvl w:ilvl="0" w:tplc="0A689138">
      <w:start w:val="1"/>
      <w:numFmt w:val="none"/>
      <w:lvlText w:val="•"/>
      <w:lvlJc w:val="left"/>
      <w:pPr>
        <w:tabs>
          <w:tab w:val="num" w:pos="1080"/>
        </w:tabs>
        <w:ind w:left="720" w:hanging="360"/>
      </w:pPr>
      <w:rPr>
        <w:rFonts w:ascii="Georgia" w:eastAsia="Georgia" w:hAnsi="Georgia" w:cs="Georgia"/>
      </w:rPr>
    </w:lvl>
    <w:lvl w:ilvl="1" w:tplc="9B8CBCE0">
      <w:numFmt w:val="decimal"/>
      <w:lvlText w:val=""/>
      <w:lvlJc w:val="left"/>
    </w:lvl>
    <w:lvl w:ilvl="2" w:tplc="758297C0">
      <w:numFmt w:val="decimal"/>
      <w:lvlText w:val=""/>
      <w:lvlJc w:val="left"/>
    </w:lvl>
    <w:lvl w:ilvl="3" w:tplc="0A06FEC0">
      <w:numFmt w:val="decimal"/>
      <w:lvlText w:val=""/>
      <w:lvlJc w:val="left"/>
    </w:lvl>
    <w:lvl w:ilvl="4" w:tplc="C97E9B50">
      <w:numFmt w:val="decimal"/>
      <w:lvlText w:val=""/>
      <w:lvlJc w:val="left"/>
    </w:lvl>
    <w:lvl w:ilvl="5" w:tplc="B50E802C">
      <w:numFmt w:val="decimal"/>
      <w:lvlText w:val=""/>
      <w:lvlJc w:val="left"/>
    </w:lvl>
    <w:lvl w:ilvl="6" w:tplc="A154C250">
      <w:numFmt w:val="decimal"/>
      <w:lvlText w:val=""/>
      <w:lvlJc w:val="left"/>
    </w:lvl>
    <w:lvl w:ilvl="7" w:tplc="1054C178">
      <w:numFmt w:val="decimal"/>
      <w:lvlText w:val=""/>
      <w:lvlJc w:val="left"/>
    </w:lvl>
    <w:lvl w:ilvl="8" w:tplc="B6464596">
      <w:numFmt w:val="decimal"/>
      <w:lvlText w:val=""/>
      <w:lvlJc w:val="left"/>
    </w:lvl>
  </w:abstractNum>
  <w:abstractNum w:abstractNumId="8" w15:restartNumberingAfterBreak="0">
    <w:nsid w:val="7B6400FD"/>
    <w:multiLevelType w:val="hybridMultilevel"/>
    <w:tmpl w:val="53F65662"/>
    <w:lvl w:ilvl="0" w:tplc="4850B95C">
      <w:start w:val="1"/>
      <w:numFmt w:val="decimal"/>
      <w:lvlText w:val="%1."/>
      <w:lvlJc w:val="left"/>
      <w:pPr>
        <w:tabs>
          <w:tab w:val="num" w:pos="1080"/>
        </w:tabs>
        <w:ind w:left="720" w:hanging="360"/>
      </w:pPr>
    </w:lvl>
    <w:lvl w:ilvl="1" w:tplc="97A89D9E">
      <w:numFmt w:val="decimal"/>
      <w:lvlText w:val=""/>
      <w:lvlJc w:val="left"/>
    </w:lvl>
    <w:lvl w:ilvl="2" w:tplc="55D2DC64">
      <w:numFmt w:val="decimal"/>
      <w:lvlText w:val=""/>
      <w:lvlJc w:val="left"/>
    </w:lvl>
    <w:lvl w:ilvl="3" w:tplc="A3BE25BA">
      <w:numFmt w:val="decimal"/>
      <w:lvlText w:val=""/>
      <w:lvlJc w:val="left"/>
    </w:lvl>
    <w:lvl w:ilvl="4" w:tplc="B0BA7F90">
      <w:numFmt w:val="decimal"/>
      <w:lvlText w:val=""/>
      <w:lvlJc w:val="left"/>
    </w:lvl>
    <w:lvl w:ilvl="5" w:tplc="241EE7F0">
      <w:numFmt w:val="decimal"/>
      <w:lvlText w:val=""/>
      <w:lvlJc w:val="left"/>
    </w:lvl>
    <w:lvl w:ilvl="6" w:tplc="6E6A33BC">
      <w:numFmt w:val="decimal"/>
      <w:lvlText w:val=""/>
      <w:lvlJc w:val="left"/>
    </w:lvl>
    <w:lvl w:ilvl="7" w:tplc="2542CB3E">
      <w:numFmt w:val="decimal"/>
      <w:lvlText w:val=""/>
      <w:lvlJc w:val="left"/>
    </w:lvl>
    <w:lvl w:ilvl="8" w:tplc="C3703960">
      <w:numFmt w:val="decimal"/>
      <w:lvlText w:val=""/>
      <w:lvlJc w:val="left"/>
    </w:lvl>
  </w:abstractNum>
  <w:abstractNum w:abstractNumId="9" w15:restartNumberingAfterBreak="0">
    <w:nsid w:val="7F8E4765"/>
    <w:multiLevelType w:val="hybridMultilevel"/>
    <w:tmpl w:val="4078A3A2"/>
    <w:lvl w:ilvl="0" w:tplc="1BCCB146">
      <w:start w:val="1"/>
      <w:numFmt w:val="decimal"/>
      <w:lvlText w:val="%1."/>
      <w:lvlJc w:val="left"/>
      <w:pPr>
        <w:tabs>
          <w:tab w:val="num" w:pos="1080"/>
        </w:tabs>
        <w:ind w:left="720" w:hanging="360"/>
      </w:pPr>
    </w:lvl>
    <w:lvl w:ilvl="1" w:tplc="417EE35E">
      <w:numFmt w:val="decimal"/>
      <w:lvlText w:val=""/>
      <w:lvlJc w:val="left"/>
    </w:lvl>
    <w:lvl w:ilvl="2" w:tplc="2FDED280">
      <w:numFmt w:val="decimal"/>
      <w:lvlText w:val=""/>
      <w:lvlJc w:val="left"/>
    </w:lvl>
    <w:lvl w:ilvl="3" w:tplc="38F8DDE4">
      <w:numFmt w:val="decimal"/>
      <w:lvlText w:val=""/>
      <w:lvlJc w:val="left"/>
    </w:lvl>
    <w:lvl w:ilvl="4" w:tplc="F976C514">
      <w:numFmt w:val="decimal"/>
      <w:lvlText w:val=""/>
      <w:lvlJc w:val="left"/>
    </w:lvl>
    <w:lvl w:ilvl="5" w:tplc="488688FA">
      <w:numFmt w:val="decimal"/>
      <w:lvlText w:val=""/>
      <w:lvlJc w:val="left"/>
    </w:lvl>
    <w:lvl w:ilvl="6" w:tplc="8A6A6432">
      <w:numFmt w:val="decimal"/>
      <w:lvlText w:val=""/>
      <w:lvlJc w:val="left"/>
    </w:lvl>
    <w:lvl w:ilvl="7" w:tplc="3CB8D4FC">
      <w:numFmt w:val="decimal"/>
      <w:lvlText w:val=""/>
      <w:lvlJc w:val="left"/>
    </w:lvl>
    <w:lvl w:ilvl="8" w:tplc="3E105FAE">
      <w:numFmt w:val="decimal"/>
      <w:lvlText w:val=""/>
      <w:lvlJc w:val="left"/>
    </w:lvl>
  </w:abstractNum>
  <w:num w:numId="1" w16cid:durableId="1387801490">
    <w:abstractNumId w:val="4"/>
  </w:num>
  <w:num w:numId="2" w16cid:durableId="156579861">
    <w:abstractNumId w:val="5"/>
  </w:num>
  <w:num w:numId="3" w16cid:durableId="52587985">
    <w:abstractNumId w:val="7"/>
  </w:num>
  <w:num w:numId="4" w16cid:durableId="1439369358">
    <w:abstractNumId w:val="1"/>
  </w:num>
  <w:num w:numId="5" w16cid:durableId="1664433625">
    <w:abstractNumId w:val="6"/>
  </w:num>
  <w:num w:numId="6" w16cid:durableId="1500731227">
    <w:abstractNumId w:val="8"/>
  </w:num>
  <w:num w:numId="7" w16cid:durableId="249002758">
    <w:abstractNumId w:val="9"/>
  </w:num>
  <w:num w:numId="8" w16cid:durableId="902761602">
    <w:abstractNumId w:val="0"/>
  </w:num>
  <w:num w:numId="9" w16cid:durableId="390076057">
    <w:abstractNumId w:val="2"/>
  </w:num>
  <w:num w:numId="10" w16cid:durableId="516385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go Palacios">
    <w15:presenceInfo w15:providerId="Windows Live" w15:userId="bfaf57f23f695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C64"/>
    <w:rsid w:val="0004582A"/>
    <w:rsid w:val="000713C6"/>
    <w:rsid w:val="000966DF"/>
    <w:rsid w:val="000A522C"/>
    <w:rsid w:val="000B448E"/>
    <w:rsid w:val="000D1DF6"/>
    <w:rsid w:val="00122FE9"/>
    <w:rsid w:val="00125ADD"/>
    <w:rsid w:val="0016652C"/>
    <w:rsid w:val="001A3A5E"/>
    <w:rsid w:val="001A3EAF"/>
    <w:rsid w:val="001E13D4"/>
    <w:rsid w:val="001E4638"/>
    <w:rsid w:val="001E5969"/>
    <w:rsid w:val="002018D3"/>
    <w:rsid w:val="00245318"/>
    <w:rsid w:val="0026762C"/>
    <w:rsid w:val="00273E4E"/>
    <w:rsid w:val="002D4FA3"/>
    <w:rsid w:val="00312BC4"/>
    <w:rsid w:val="003678A4"/>
    <w:rsid w:val="00377881"/>
    <w:rsid w:val="0038174F"/>
    <w:rsid w:val="0038701B"/>
    <w:rsid w:val="00387454"/>
    <w:rsid w:val="00391FDF"/>
    <w:rsid w:val="003B0815"/>
    <w:rsid w:val="003C1CD1"/>
    <w:rsid w:val="003E2A1B"/>
    <w:rsid w:val="003E3986"/>
    <w:rsid w:val="0041526A"/>
    <w:rsid w:val="00426451"/>
    <w:rsid w:val="00444AE2"/>
    <w:rsid w:val="004E45D0"/>
    <w:rsid w:val="00547919"/>
    <w:rsid w:val="00581F79"/>
    <w:rsid w:val="00590C64"/>
    <w:rsid w:val="005C05A5"/>
    <w:rsid w:val="005C7B9C"/>
    <w:rsid w:val="00615593"/>
    <w:rsid w:val="00623F20"/>
    <w:rsid w:val="00625451"/>
    <w:rsid w:val="00663355"/>
    <w:rsid w:val="006671F1"/>
    <w:rsid w:val="00680FC9"/>
    <w:rsid w:val="00680FDC"/>
    <w:rsid w:val="006A509B"/>
    <w:rsid w:val="006F5A56"/>
    <w:rsid w:val="00774CA0"/>
    <w:rsid w:val="007769D5"/>
    <w:rsid w:val="00795E9F"/>
    <w:rsid w:val="007B3508"/>
    <w:rsid w:val="007C3351"/>
    <w:rsid w:val="007C7660"/>
    <w:rsid w:val="007F749E"/>
    <w:rsid w:val="00801F42"/>
    <w:rsid w:val="00805DD5"/>
    <w:rsid w:val="00825683"/>
    <w:rsid w:val="008268ED"/>
    <w:rsid w:val="00855009"/>
    <w:rsid w:val="008C4ABB"/>
    <w:rsid w:val="008F69A1"/>
    <w:rsid w:val="00901A1C"/>
    <w:rsid w:val="00940653"/>
    <w:rsid w:val="00944B32"/>
    <w:rsid w:val="00953EAB"/>
    <w:rsid w:val="00954D58"/>
    <w:rsid w:val="00991797"/>
    <w:rsid w:val="009924FB"/>
    <w:rsid w:val="009928DD"/>
    <w:rsid w:val="009A28DC"/>
    <w:rsid w:val="00A158D3"/>
    <w:rsid w:val="00A510DB"/>
    <w:rsid w:val="00A51FB6"/>
    <w:rsid w:val="00A769F0"/>
    <w:rsid w:val="00A8624A"/>
    <w:rsid w:val="00A92618"/>
    <w:rsid w:val="00A9345C"/>
    <w:rsid w:val="00AB3A4D"/>
    <w:rsid w:val="00AE0F97"/>
    <w:rsid w:val="00AE2D63"/>
    <w:rsid w:val="00AE62C0"/>
    <w:rsid w:val="00AF541C"/>
    <w:rsid w:val="00B26455"/>
    <w:rsid w:val="00B357AE"/>
    <w:rsid w:val="00B36E9F"/>
    <w:rsid w:val="00BB4AFB"/>
    <w:rsid w:val="00BB6DF3"/>
    <w:rsid w:val="00BD6621"/>
    <w:rsid w:val="00BE336E"/>
    <w:rsid w:val="00C565C3"/>
    <w:rsid w:val="00C91344"/>
    <w:rsid w:val="00CF7475"/>
    <w:rsid w:val="00D25FC0"/>
    <w:rsid w:val="00D65053"/>
    <w:rsid w:val="00D904A2"/>
    <w:rsid w:val="00DA1F21"/>
    <w:rsid w:val="00DE7E9A"/>
    <w:rsid w:val="00DF57A6"/>
    <w:rsid w:val="00E11C5C"/>
    <w:rsid w:val="00E74A45"/>
    <w:rsid w:val="00E75647"/>
    <w:rsid w:val="00E94130"/>
    <w:rsid w:val="00EA0A48"/>
    <w:rsid w:val="00EA26A2"/>
    <w:rsid w:val="00F14240"/>
    <w:rsid w:val="00F46AD7"/>
    <w:rsid w:val="00F5489E"/>
    <w:rsid w:val="00F6544E"/>
    <w:rsid w:val="00F71BCE"/>
    <w:rsid w:val="00FE06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54BE6"/>
  <w15:docId w15:val="{B4F29DD3-F703-4331-A192-D5864AAA2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108" w:type="dxa"/>
        <w:right w:w="108" w:type="dxa"/>
      </w:tblCellMar>
    </w:tblPr>
  </w:style>
  <w:style w:type="table" w:styleId="Tablaconcuadrcula">
    <w:name w:val="Table Grid"/>
    <w:basedOn w:val="Tablanormal"/>
    <w:uiPriority w:val="59"/>
    <w:rsid w:val="00BD662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99"/>
    <w:qFormat/>
    <w:rsid w:val="00BD6621"/>
    <w:pPr>
      <w:spacing w:after="160" w:line="259" w:lineRule="auto"/>
      <w:ind w:left="720"/>
      <w:contextualSpacing/>
    </w:pPr>
    <w:rPr>
      <w:color w:val="000000"/>
      <w:sz w:val="22"/>
      <w:szCs w:val="22"/>
    </w:rPr>
  </w:style>
  <w:style w:type="paragraph" w:customStyle="1" w:styleId="Default">
    <w:name w:val="Default"/>
    <w:rsid w:val="00BD6621"/>
    <w:pPr>
      <w:autoSpaceDE w:val="0"/>
      <w:autoSpaceDN w:val="0"/>
      <w:adjustRightInd w:val="0"/>
    </w:pPr>
    <w:rPr>
      <w:rFonts w:ascii="Verdana" w:eastAsia="Times New Roman" w:hAnsi="Verdana" w:cs="Verdana"/>
      <w:color w:val="000000"/>
      <w:lang w:val="es-ES" w:eastAsia="es-ES"/>
    </w:rPr>
  </w:style>
  <w:style w:type="paragraph" w:styleId="Sinespaciado">
    <w:name w:val="No Spacing"/>
    <w:uiPriority w:val="1"/>
    <w:qFormat/>
    <w:rsid w:val="00BD6621"/>
    <w:rPr>
      <w:rFonts w:asciiTheme="minorHAnsi" w:eastAsiaTheme="minorHAnsi" w:hAnsiTheme="minorHAnsi" w:cstheme="minorBidi"/>
      <w:sz w:val="22"/>
      <w:szCs w:val="22"/>
      <w:lang w:val="en-US" w:eastAsia="en-US"/>
    </w:rPr>
  </w:style>
  <w:style w:type="character" w:styleId="Refdecomentario">
    <w:name w:val="annotation reference"/>
    <w:basedOn w:val="Fuentedeprrafopredeter"/>
    <w:uiPriority w:val="99"/>
    <w:semiHidden/>
    <w:unhideWhenUsed/>
    <w:rsid w:val="0016652C"/>
    <w:rPr>
      <w:sz w:val="16"/>
      <w:szCs w:val="16"/>
    </w:rPr>
  </w:style>
  <w:style w:type="paragraph" w:styleId="Textocomentario">
    <w:name w:val="annotation text"/>
    <w:basedOn w:val="Normal"/>
    <w:link w:val="TextocomentarioCar"/>
    <w:uiPriority w:val="99"/>
    <w:semiHidden/>
    <w:unhideWhenUsed/>
    <w:rsid w:val="0016652C"/>
    <w:rPr>
      <w:sz w:val="20"/>
      <w:szCs w:val="20"/>
    </w:rPr>
  </w:style>
  <w:style w:type="character" w:customStyle="1" w:styleId="TextocomentarioCar">
    <w:name w:val="Texto comentario Car"/>
    <w:basedOn w:val="Fuentedeprrafopredeter"/>
    <w:link w:val="Textocomentario"/>
    <w:uiPriority w:val="99"/>
    <w:semiHidden/>
    <w:rsid w:val="0016652C"/>
    <w:rPr>
      <w:sz w:val="20"/>
      <w:szCs w:val="20"/>
    </w:rPr>
  </w:style>
  <w:style w:type="paragraph" w:styleId="Asuntodelcomentario">
    <w:name w:val="annotation subject"/>
    <w:basedOn w:val="Textocomentario"/>
    <w:next w:val="Textocomentario"/>
    <w:link w:val="AsuntodelcomentarioCar"/>
    <w:uiPriority w:val="99"/>
    <w:semiHidden/>
    <w:unhideWhenUsed/>
    <w:rsid w:val="0016652C"/>
    <w:rPr>
      <w:b/>
      <w:bCs/>
    </w:rPr>
  </w:style>
  <w:style w:type="character" w:customStyle="1" w:styleId="AsuntodelcomentarioCar">
    <w:name w:val="Asunto del comentario Car"/>
    <w:basedOn w:val="TextocomentarioCar"/>
    <w:link w:val="Asuntodelcomentario"/>
    <w:uiPriority w:val="99"/>
    <w:semiHidden/>
    <w:rsid w:val="0016652C"/>
    <w:rPr>
      <w:b/>
      <w:bCs/>
      <w:sz w:val="20"/>
      <w:szCs w:val="20"/>
    </w:rPr>
  </w:style>
  <w:style w:type="paragraph" w:styleId="Textodeglobo">
    <w:name w:val="Balloon Text"/>
    <w:basedOn w:val="Normal"/>
    <w:link w:val="TextodegloboCar"/>
    <w:uiPriority w:val="99"/>
    <w:semiHidden/>
    <w:unhideWhenUsed/>
    <w:rsid w:val="0016652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6652C"/>
    <w:rPr>
      <w:rFonts w:ascii="Segoe UI" w:hAnsi="Segoe UI" w:cs="Segoe UI"/>
      <w:sz w:val="18"/>
      <w:szCs w:val="18"/>
    </w:rPr>
  </w:style>
  <w:style w:type="table" w:customStyle="1" w:styleId="NormalGrid">
    <w:name w:val="Normal Grid"/>
    <w:basedOn w:val="Tablanormal"/>
    <w:uiPriority w:val="39"/>
    <w:rsid w:val="00A510DB"/>
    <w:rPr>
      <w:rFonts w:ascii="Georgia" w:eastAsiaTheme="minorHAnsi" w:hAnsiTheme="minorHAnsi" w:cstheme="minorBidi"/>
      <w:sz w:val="21"/>
      <w:szCs w:val="22"/>
      <w:lang w:val="es-ES" w:eastAsia="en-US"/>
    </w:rPr>
    <w:tblPr>
      <w:tblCellMar>
        <w:top w:w="80" w:type="dxa"/>
        <w:left w:w="160" w:type="dxa"/>
        <w:bottom w:w="80" w:type="dxa"/>
        <w:right w:w="160" w:type="dxa"/>
      </w:tblCellMar>
    </w:tblPr>
  </w:style>
  <w:style w:type="paragraph" w:styleId="Piedepgina">
    <w:name w:val="footer"/>
    <w:basedOn w:val="Normal"/>
    <w:link w:val="PiedepginaCar"/>
    <w:uiPriority w:val="99"/>
    <w:unhideWhenUsed/>
    <w:rsid w:val="00444AE2"/>
    <w:pPr>
      <w:tabs>
        <w:tab w:val="center" w:pos="4419"/>
        <w:tab w:val="right" w:pos="8838"/>
      </w:tabs>
    </w:pPr>
  </w:style>
  <w:style w:type="character" w:customStyle="1" w:styleId="PiedepginaCar">
    <w:name w:val="Pie de página Car"/>
    <w:basedOn w:val="Fuentedeprrafopredeter"/>
    <w:link w:val="Piedepgina"/>
    <w:uiPriority w:val="99"/>
    <w:rsid w:val="00444AE2"/>
  </w:style>
  <w:style w:type="character" w:customStyle="1" w:styleId="PrrafodelistaCar">
    <w:name w:val="Párrafo de lista Car"/>
    <w:basedOn w:val="Fuentedeprrafopredeter"/>
    <w:link w:val="Prrafodelista"/>
    <w:uiPriority w:val="99"/>
    <w:rsid w:val="00FE064A"/>
    <w:rPr>
      <w:color w:val="000000"/>
      <w:sz w:val="22"/>
      <w:szCs w:val="22"/>
    </w:rPr>
  </w:style>
  <w:style w:type="paragraph" w:styleId="Revisin">
    <w:name w:val="Revision"/>
    <w:hidden/>
    <w:uiPriority w:val="99"/>
    <w:semiHidden/>
    <w:rsid w:val="001A3E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840">
      <w:bodyDiv w:val="1"/>
      <w:marLeft w:val="0"/>
      <w:marRight w:val="0"/>
      <w:marTop w:val="0"/>
      <w:marBottom w:val="0"/>
      <w:divBdr>
        <w:top w:val="none" w:sz="0" w:space="0" w:color="auto"/>
        <w:left w:val="none" w:sz="0" w:space="0" w:color="auto"/>
        <w:bottom w:val="none" w:sz="0" w:space="0" w:color="auto"/>
        <w:right w:val="none" w:sz="0" w:space="0" w:color="auto"/>
      </w:divBdr>
    </w:div>
    <w:div w:id="222178966">
      <w:bodyDiv w:val="1"/>
      <w:marLeft w:val="0"/>
      <w:marRight w:val="0"/>
      <w:marTop w:val="0"/>
      <w:marBottom w:val="0"/>
      <w:divBdr>
        <w:top w:val="none" w:sz="0" w:space="0" w:color="auto"/>
        <w:left w:val="none" w:sz="0" w:space="0" w:color="auto"/>
        <w:bottom w:val="none" w:sz="0" w:space="0" w:color="auto"/>
        <w:right w:val="none" w:sz="0" w:space="0" w:color="auto"/>
      </w:divBdr>
    </w:div>
    <w:div w:id="275254131">
      <w:bodyDiv w:val="1"/>
      <w:marLeft w:val="0"/>
      <w:marRight w:val="0"/>
      <w:marTop w:val="0"/>
      <w:marBottom w:val="0"/>
      <w:divBdr>
        <w:top w:val="none" w:sz="0" w:space="0" w:color="auto"/>
        <w:left w:val="none" w:sz="0" w:space="0" w:color="auto"/>
        <w:bottom w:val="none" w:sz="0" w:space="0" w:color="auto"/>
        <w:right w:val="none" w:sz="0" w:space="0" w:color="auto"/>
      </w:divBdr>
    </w:div>
    <w:div w:id="291403659">
      <w:bodyDiv w:val="1"/>
      <w:marLeft w:val="0"/>
      <w:marRight w:val="0"/>
      <w:marTop w:val="0"/>
      <w:marBottom w:val="0"/>
      <w:divBdr>
        <w:top w:val="none" w:sz="0" w:space="0" w:color="auto"/>
        <w:left w:val="none" w:sz="0" w:space="0" w:color="auto"/>
        <w:bottom w:val="none" w:sz="0" w:space="0" w:color="auto"/>
        <w:right w:val="none" w:sz="0" w:space="0" w:color="auto"/>
      </w:divBdr>
    </w:div>
    <w:div w:id="514080388">
      <w:bodyDiv w:val="1"/>
      <w:marLeft w:val="0"/>
      <w:marRight w:val="0"/>
      <w:marTop w:val="0"/>
      <w:marBottom w:val="0"/>
      <w:divBdr>
        <w:top w:val="none" w:sz="0" w:space="0" w:color="auto"/>
        <w:left w:val="none" w:sz="0" w:space="0" w:color="auto"/>
        <w:bottom w:val="none" w:sz="0" w:space="0" w:color="auto"/>
        <w:right w:val="none" w:sz="0" w:space="0" w:color="auto"/>
      </w:divBdr>
    </w:div>
    <w:div w:id="518470888">
      <w:bodyDiv w:val="1"/>
      <w:marLeft w:val="0"/>
      <w:marRight w:val="0"/>
      <w:marTop w:val="0"/>
      <w:marBottom w:val="0"/>
      <w:divBdr>
        <w:top w:val="none" w:sz="0" w:space="0" w:color="auto"/>
        <w:left w:val="none" w:sz="0" w:space="0" w:color="auto"/>
        <w:bottom w:val="none" w:sz="0" w:space="0" w:color="auto"/>
        <w:right w:val="none" w:sz="0" w:space="0" w:color="auto"/>
      </w:divBdr>
    </w:div>
    <w:div w:id="696736720">
      <w:bodyDiv w:val="1"/>
      <w:marLeft w:val="0"/>
      <w:marRight w:val="0"/>
      <w:marTop w:val="0"/>
      <w:marBottom w:val="0"/>
      <w:divBdr>
        <w:top w:val="none" w:sz="0" w:space="0" w:color="auto"/>
        <w:left w:val="none" w:sz="0" w:space="0" w:color="auto"/>
        <w:bottom w:val="none" w:sz="0" w:space="0" w:color="auto"/>
        <w:right w:val="none" w:sz="0" w:space="0" w:color="auto"/>
      </w:divBdr>
    </w:div>
    <w:div w:id="767232434">
      <w:bodyDiv w:val="1"/>
      <w:marLeft w:val="0"/>
      <w:marRight w:val="0"/>
      <w:marTop w:val="0"/>
      <w:marBottom w:val="0"/>
      <w:divBdr>
        <w:top w:val="none" w:sz="0" w:space="0" w:color="auto"/>
        <w:left w:val="none" w:sz="0" w:space="0" w:color="auto"/>
        <w:bottom w:val="none" w:sz="0" w:space="0" w:color="auto"/>
        <w:right w:val="none" w:sz="0" w:space="0" w:color="auto"/>
      </w:divBdr>
    </w:div>
    <w:div w:id="1061635752">
      <w:bodyDiv w:val="1"/>
      <w:marLeft w:val="0"/>
      <w:marRight w:val="0"/>
      <w:marTop w:val="0"/>
      <w:marBottom w:val="0"/>
      <w:divBdr>
        <w:top w:val="none" w:sz="0" w:space="0" w:color="auto"/>
        <w:left w:val="none" w:sz="0" w:space="0" w:color="auto"/>
        <w:bottom w:val="none" w:sz="0" w:space="0" w:color="auto"/>
        <w:right w:val="none" w:sz="0" w:space="0" w:color="auto"/>
      </w:divBdr>
    </w:div>
    <w:div w:id="1065103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1BE48-9CA3-497A-9F14-BFA1D9A1A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4078</Words>
  <Characters>21330</Characters>
  <Application>Microsoft Office Word</Application>
  <DocSecurity>0</DocSecurity>
  <Lines>561</Lines>
  <Paragraphs>279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Lucia Palacios Leon</dc:creator>
  <cp:keywords/>
  <dc:description/>
  <cp:lastModifiedBy>Hugo Palacios</cp:lastModifiedBy>
  <cp:revision>2</cp:revision>
  <cp:lastPrinted>2026-03-12T15:25:00Z</cp:lastPrinted>
  <dcterms:created xsi:type="dcterms:W3CDTF">2026-06-03T19:34:00Z</dcterms:created>
  <dcterms:modified xsi:type="dcterms:W3CDTF">2026-06-03T19:34:00Z</dcterms:modified>
</cp:coreProperties>
</file>